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FE5775" w14:textId="40360FAE" w:rsidR="006C0ABA" w:rsidRDefault="006C0ABA" w:rsidP="006C0ABA">
      <w:pPr>
        <w:pStyle w:val="Header"/>
        <w:tabs>
          <w:tab w:val="right" w:pos="9923"/>
        </w:tabs>
        <w:ind w:right="-7"/>
        <w:rPr>
          <w:bCs/>
          <w:i/>
          <w:noProof w:val="0"/>
          <w:sz w:val="32"/>
          <w:lang w:eastAsia="ja-JP"/>
        </w:rPr>
      </w:pPr>
      <w:r>
        <w:rPr>
          <w:noProof w:val="0"/>
          <w:sz w:val="24"/>
        </w:rPr>
        <w:t>3GPP T</w:t>
      </w:r>
      <w:bookmarkStart w:id="0" w:name="_Ref452454252"/>
      <w:bookmarkEnd w:id="0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>RAN WG3 Meeting #107bis-e</w:t>
      </w:r>
      <w:r>
        <w:rPr>
          <w:noProof w:val="0"/>
          <w:sz w:val="24"/>
        </w:rPr>
        <w:tab/>
      </w:r>
      <w:r w:rsidR="0020710A" w:rsidRPr="0020710A">
        <w:rPr>
          <w:noProof w:val="0"/>
          <w:sz w:val="24"/>
          <w:lang w:eastAsia="ja-JP"/>
        </w:rPr>
        <w:t>R3-205228</w:t>
      </w:r>
      <w:bookmarkStart w:id="1" w:name="_GoBack"/>
      <w:bookmarkEnd w:id="1"/>
    </w:p>
    <w:p w14:paraId="407B5790" w14:textId="77777777" w:rsidR="00E64BC5" w:rsidRDefault="00E64BC5" w:rsidP="00E64BC5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Batang"/>
          <w:color w:val="000000"/>
          <w:sz w:val="24"/>
          <w:szCs w:val="24"/>
        </w:rPr>
      </w:pPr>
      <w:r w:rsidRPr="00E64BC5">
        <w:rPr>
          <w:rFonts w:eastAsia="Batang"/>
          <w:color w:val="000000"/>
          <w:sz w:val="24"/>
          <w:szCs w:val="24"/>
        </w:rPr>
        <w:t>17-28 August 2020</w:t>
      </w:r>
    </w:p>
    <w:p w14:paraId="77A0788C" w14:textId="0180AD0C" w:rsidR="006C0ABA" w:rsidRDefault="00E64BC5" w:rsidP="00E64BC5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 w:rsidRPr="00E64BC5">
        <w:rPr>
          <w:rFonts w:eastAsia="Batang"/>
          <w:color w:val="000000"/>
          <w:sz w:val="24"/>
          <w:szCs w:val="24"/>
        </w:rPr>
        <w:t>Online</w:t>
      </w:r>
    </w:p>
    <w:p w14:paraId="2814D338" w14:textId="429616A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065713C3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7F989CCD" w:rsidR="001E41F3" w:rsidRPr="00F42DBA" w:rsidRDefault="0020710A" w:rsidP="00547111">
            <w:pPr>
              <w:pStyle w:val="CRCoverPage"/>
              <w:spacing w:after="0"/>
              <w:rPr>
                <w:noProof/>
              </w:rPr>
            </w:pPr>
            <w:r w:rsidRPr="0020710A">
              <w:rPr>
                <w:b/>
                <w:noProof/>
                <w:sz w:val="28"/>
              </w:rPr>
              <w:t>053</w:t>
            </w: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3BB69BD4" w:rsidR="001E41F3" w:rsidRPr="00410371" w:rsidRDefault="00A15E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7E098462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A15E58">
              <w:rPr>
                <w:b/>
                <w:sz w:val="28"/>
                <w:szCs w:val="28"/>
              </w:rPr>
              <w:t>6</w:t>
            </w:r>
            <w:r w:rsidRPr="001E2948">
              <w:rPr>
                <w:b/>
                <w:sz w:val="28"/>
                <w:szCs w:val="28"/>
              </w:rPr>
              <w:t>.</w:t>
            </w:r>
            <w:r w:rsidR="00E64BC5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.</w:t>
            </w:r>
            <w:r w:rsidR="00E64BC5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0E3B7647" w:rsidR="001E41F3" w:rsidRDefault="00A15E58">
            <w:pPr>
              <w:pStyle w:val="CRCoverPage"/>
              <w:spacing w:after="0"/>
              <w:ind w:left="100"/>
              <w:rPr>
                <w:noProof/>
              </w:rPr>
            </w:pPr>
            <w:r w:rsidRPr="00A15E58">
              <w:rPr>
                <w:lang w:eastAsia="ko-KR"/>
              </w:rPr>
              <w:t xml:space="preserve">Rapporteur’s </w:t>
            </w:r>
            <w:r w:rsidR="0088771B">
              <w:rPr>
                <w:lang w:eastAsia="ko-KR"/>
              </w:rPr>
              <w:t xml:space="preserve">editorial </w:t>
            </w:r>
            <w:r w:rsidRPr="00A15E58">
              <w:rPr>
                <w:lang w:eastAsia="ko-KR"/>
              </w:rPr>
              <w:t>corrections for TS 38.463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3BB8DB2C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1267F895" w:rsidR="001E41F3" w:rsidRDefault="000C7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="000F068C" w:rsidRPr="00496072">
              <w:rPr>
                <w:noProof/>
              </w:rPr>
              <w:t>NR_CPUP_Split</w:t>
            </w:r>
            <w:r w:rsidR="000F068C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76B40972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A15E58">
              <w:rPr>
                <w:noProof/>
              </w:rPr>
              <w:t>0</w:t>
            </w:r>
            <w:r w:rsidR="00E64BC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C0ABA">
              <w:rPr>
                <w:noProof/>
              </w:rPr>
              <w:t>0</w:t>
            </w:r>
            <w:r w:rsidR="00E64BC5">
              <w:rPr>
                <w:noProof/>
              </w:rPr>
              <w:t>7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63E6DE37" w:rsidR="001E41F3" w:rsidRDefault="00A15E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3" w:name="_Hlk8844527"/>
            <w:r>
              <w:rPr>
                <w:b/>
                <w:i/>
                <w:noProof/>
              </w:rPr>
              <w:t>Release</w:t>
            </w:r>
            <w:bookmarkEnd w:id="3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2F31C0B3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_Hlk8844517"/>
            <w:r>
              <w:rPr>
                <w:noProof/>
              </w:rPr>
              <w:t>Rel-1</w:t>
            </w:r>
            <w:bookmarkEnd w:id="4"/>
            <w:r w:rsidR="00A15E58">
              <w:rPr>
                <w:noProof/>
              </w:rPr>
              <w:t>6</w:t>
            </w:r>
          </w:p>
        </w:tc>
      </w:tr>
      <w:tr w:rsidR="001E41F3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5FE81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</w:t>
            </w:r>
            <w:bookmarkStart w:id="5" w:name="_Hlk8388552"/>
            <w:r>
              <w:rPr>
                <w:i/>
                <w:noProof/>
                <w:sz w:val="18"/>
              </w:rPr>
              <w:t xml:space="preserve">(addition of feature), </w:t>
            </w:r>
            <w:bookmarkEnd w:id="5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Pr="0040627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0627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DEAC4" w14:textId="2CCA10F9" w:rsidR="008B73C4" w:rsidRDefault="0040627F" w:rsidP="0040627F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 w:rsidRPr="0040627F">
              <w:rPr>
                <w:noProof/>
              </w:rPr>
              <w:t>Font and format of CELL TRAFFIC TRACE is not aligned with other messages in ASN.1</w:t>
            </w:r>
          </w:p>
          <w:p w14:paraId="5EF9FB32" w14:textId="2950E937" w:rsidR="0040627F" w:rsidRPr="0040627F" w:rsidRDefault="00944821" w:rsidP="0040627F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>In ASN.1 the</w:t>
            </w:r>
            <w:r w:rsidR="0040627F">
              <w:rPr>
                <w:noProof/>
              </w:rPr>
              <w:t xml:space="preserve"> outline level of an empty line </w:t>
            </w:r>
            <w:r>
              <w:rPr>
                <w:noProof/>
              </w:rPr>
              <w:t>is incorrect and therefore appears in</w:t>
            </w:r>
            <w:r w:rsidR="0040627F">
              <w:rPr>
                <w:noProof/>
              </w:rPr>
              <w:t xml:space="preserve"> the Headings</w:t>
            </w:r>
          </w:p>
          <w:p w14:paraId="2C185281" w14:textId="7BAB27E2" w:rsidR="0040627F" w:rsidRPr="0040627F" w:rsidRDefault="0040627F" w:rsidP="0040627F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 w:rsidRPr="0040627F">
              <w:rPr>
                <w:noProof/>
              </w:rPr>
              <w:t xml:space="preserve">Name of the </w:t>
            </w:r>
            <w:r w:rsidRPr="0040627F">
              <w:rPr>
                <w:snapToGrid w:val="0"/>
              </w:rPr>
              <w:t>PDCP-SN-Status-Information IE Extension Container is not correct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Pr="00E64BC5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Pr="0040627F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0627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93075E" w14:textId="200FAD03" w:rsidR="0040627F" w:rsidRPr="0040627F" w:rsidRDefault="00944821" w:rsidP="0040627F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Pr="0040627F">
              <w:rPr>
                <w:noProof/>
              </w:rPr>
              <w:t xml:space="preserve">lign </w:t>
            </w:r>
            <w:r>
              <w:rPr>
                <w:noProof/>
              </w:rPr>
              <w:t>f</w:t>
            </w:r>
            <w:r w:rsidR="0040627F" w:rsidRPr="0040627F">
              <w:rPr>
                <w:noProof/>
              </w:rPr>
              <w:t>ont and format of CELL TRAFFIC TRACE with other messages in ASN.1</w:t>
            </w:r>
          </w:p>
          <w:p w14:paraId="0E8E979D" w14:textId="4CF20B67" w:rsidR="0040627F" w:rsidRPr="0040627F" w:rsidRDefault="0040627F" w:rsidP="0040627F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 w:rsidRPr="0040627F">
              <w:rPr>
                <w:noProof/>
              </w:rPr>
              <w:t xml:space="preserve">Change </w:t>
            </w:r>
            <w:r w:rsidR="00944821">
              <w:rPr>
                <w:noProof/>
              </w:rPr>
              <w:t>the</w:t>
            </w:r>
            <w:r w:rsidRPr="0040627F">
              <w:rPr>
                <w:noProof/>
              </w:rPr>
              <w:t xml:space="preserve"> outline level of an empty line</w:t>
            </w:r>
            <w:r w:rsidR="00944821">
              <w:rPr>
                <w:noProof/>
              </w:rPr>
              <w:t xml:space="preserve"> in ASN.1</w:t>
            </w:r>
          </w:p>
          <w:p w14:paraId="5B1CACF2" w14:textId="7B57FF6A" w:rsidR="00A15E58" w:rsidRPr="0040627F" w:rsidRDefault="0040627F" w:rsidP="0040627F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</w:t>
            </w:r>
            <w:r w:rsidRPr="0040627F">
              <w:rPr>
                <w:noProof/>
              </w:rPr>
              <w:t xml:space="preserve"> </w:t>
            </w:r>
            <w:r w:rsidRPr="0040627F">
              <w:rPr>
                <w:snapToGrid w:val="0"/>
              </w:rPr>
              <w:t>PDCP-SN-Status-Information IE Extension Container</w:t>
            </w:r>
            <w:r>
              <w:rPr>
                <w:snapToGrid w:val="0"/>
              </w:rPr>
              <w:t xml:space="preserve"> Name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Pr="00E64BC5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238DF1B2" w:rsidR="00A15E58" w:rsidRPr="00E64BC5" w:rsidRDefault="00A15E58" w:rsidP="00A15E5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0627F">
              <w:rPr>
                <w:noProof/>
              </w:rPr>
              <w:t>Editorial mistakes remain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49C19C2F" w:rsidR="00A15E58" w:rsidRDefault="006C0ABA" w:rsidP="00A15E58">
            <w:pPr>
              <w:pStyle w:val="CRCoverPage"/>
              <w:spacing w:after="0"/>
              <w:ind w:left="100"/>
              <w:rPr>
                <w:noProof/>
              </w:rPr>
            </w:pPr>
            <w:r w:rsidRPr="0040627F">
              <w:rPr>
                <w:noProof/>
              </w:rPr>
              <w:t>9.</w:t>
            </w:r>
            <w:r w:rsidR="0040627F" w:rsidRPr="0040627F">
              <w:rPr>
                <w:noProof/>
              </w:rPr>
              <w:t>4.4</w:t>
            </w:r>
            <w:r w:rsidRPr="0040627F">
              <w:rPr>
                <w:noProof/>
              </w:rPr>
              <w:t>, 9.</w:t>
            </w:r>
            <w:r w:rsidR="0040627F" w:rsidRPr="0040627F">
              <w:rPr>
                <w:noProof/>
              </w:rPr>
              <w:t>4.5</w:t>
            </w: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5F8521F8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6952CB2C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6C0ABA">
          <w:headerReference w:type="even" r:id="rId15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479F3991" w14:textId="56A02F4B" w:rsidR="00E00BB6" w:rsidRDefault="00E00BB6" w:rsidP="00E00BB6">
      <w:pPr>
        <w:jc w:val="center"/>
        <w:rPr>
          <w:color w:val="FF0000"/>
        </w:rPr>
      </w:pPr>
      <w:bookmarkStart w:id="7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7"/>
    </w:p>
    <w:p w14:paraId="5E2B1A3B" w14:textId="77777777" w:rsidR="0040627F" w:rsidRPr="00D629EF" w:rsidRDefault="0040627F" w:rsidP="0040627F">
      <w:pPr>
        <w:pStyle w:val="Heading3"/>
      </w:pPr>
      <w:bookmarkStart w:id="8" w:name="_Toc20955683"/>
      <w:bookmarkStart w:id="9" w:name="_Toc29461126"/>
      <w:bookmarkStart w:id="10" w:name="_Toc29505858"/>
      <w:bookmarkStart w:id="11" w:name="_Toc36556383"/>
      <w:bookmarkStart w:id="12" w:name="_Toc45881870"/>
      <w:r w:rsidRPr="00D629EF">
        <w:t>9.4.4</w:t>
      </w:r>
      <w:r w:rsidRPr="00D629EF">
        <w:tab/>
        <w:t>PDU Definitions</w:t>
      </w:r>
      <w:bookmarkEnd w:id="8"/>
      <w:bookmarkEnd w:id="9"/>
      <w:bookmarkEnd w:id="10"/>
      <w:bookmarkEnd w:id="11"/>
      <w:bookmarkEnd w:id="12"/>
    </w:p>
    <w:p w14:paraId="25698AE2" w14:textId="77777777" w:rsidR="0040627F" w:rsidRDefault="0040627F" w:rsidP="0040627F">
      <w:pPr>
        <w:pStyle w:val="FirstChange"/>
        <w:rPr>
          <w:b/>
          <w:color w:val="auto"/>
        </w:rPr>
      </w:pPr>
      <w:r w:rsidRPr="000C7661">
        <w:rPr>
          <w:b/>
          <w:color w:val="auto"/>
          <w:highlight w:val="yellow"/>
        </w:rPr>
        <w:t>-- TEXT OMITTED –</w:t>
      </w:r>
    </w:p>
    <w:p w14:paraId="59712B9C" w14:textId="77777777" w:rsidR="000C7661" w:rsidRPr="00D629EF" w:rsidRDefault="000C7661" w:rsidP="000C766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5A2E7BF" w14:textId="77777777" w:rsidR="000C7661" w:rsidRPr="00D629EF" w:rsidRDefault="000C7661" w:rsidP="000C766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5A16FB1" w14:textId="77777777" w:rsidR="000C7661" w:rsidRPr="00D629EF" w:rsidRDefault="000C7661" w:rsidP="000C7661">
      <w:pPr>
        <w:pStyle w:val="PL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TRACE ELEMENTARY PROCEDURES</w:t>
      </w:r>
    </w:p>
    <w:p w14:paraId="0D46A2F5" w14:textId="77777777" w:rsidR="000C7661" w:rsidRPr="00D629EF" w:rsidRDefault="000C7661" w:rsidP="000C766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9E659AF" w14:textId="77777777" w:rsidR="000C7661" w:rsidRPr="00D629EF" w:rsidRDefault="000C7661" w:rsidP="000C766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50B6FC2" w14:textId="77777777" w:rsidR="000C7661" w:rsidRPr="00D629EF" w:rsidRDefault="000C7661" w:rsidP="000C7661">
      <w:pPr>
        <w:pStyle w:val="PL"/>
        <w:rPr>
          <w:noProof w:val="0"/>
          <w:snapToGrid w:val="0"/>
        </w:rPr>
      </w:pPr>
    </w:p>
    <w:p w14:paraId="62CB2F81" w14:textId="77777777" w:rsidR="000C7661" w:rsidRPr="00D629EF" w:rsidRDefault="000C7661" w:rsidP="000C766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7EA5363" w14:textId="77777777" w:rsidR="000C7661" w:rsidRPr="00D629EF" w:rsidRDefault="000C7661" w:rsidP="000C766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38DC98A" w14:textId="77777777" w:rsidR="000C7661" w:rsidRPr="00D629EF" w:rsidRDefault="000C7661" w:rsidP="000C7661">
      <w:pPr>
        <w:pStyle w:val="PL"/>
        <w:outlineLvl w:val="4"/>
        <w:rPr>
          <w:noProof w:val="0"/>
          <w:snapToGrid w:val="0"/>
        </w:rPr>
      </w:pPr>
      <w:r w:rsidRPr="00D629EF">
        <w:rPr>
          <w:noProof w:val="0"/>
          <w:snapToGrid w:val="0"/>
        </w:rPr>
        <w:t>-- TRACE START</w:t>
      </w:r>
    </w:p>
    <w:p w14:paraId="5179A566" w14:textId="77777777" w:rsidR="000C7661" w:rsidRPr="00D629EF" w:rsidRDefault="000C7661" w:rsidP="000C766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2CB13F8" w14:textId="77777777" w:rsidR="000C7661" w:rsidRPr="00D629EF" w:rsidRDefault="000C7661" w:rsidP="000C766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3C9E9BD" w14:textId="77777777" w:rsidR="000C7661" w:rsidRPr="00D629EF" w:rsidRDefault="000C7661" w:rsidP="000C7661">
      <w:pPr>
        <w:pStyle w:val="PL"/>
        <w:rPr>
          <w:noProof w:val="0"/>
          <w:snapToGrid w:val="0"/>
        </w:rPr>
      </w:pPr>
    </w:p>
    <w:p w14:paraId="7418A690" w14:textId="77777777" w:rsidR="000C7661" w:rsidRPr="00D629EF" w:rsidRDefault="000C7661" w:rsidP="000C7661">
      <w:pPr>
        <w:pStyle w:val="PL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TraceStart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70BAD746" w14:textId="77777777" w:rsidR="000C7661" w:rsidRPr="00D629EF" w:rsidRDefault="000C7661" w:rsidP="000C766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{ {</w:t>
      </w:r>
      <w:proofErr w:type="spellStart"/>
      <w:r w:rsidRPr="00D629EF">
        <w:rPr>
          <w:noProof w:val="0"/>
          <w:snapToGrid w:val="0"/>
        </w:rPr>
        <w:t>TraceStartIEs</w:t>
      </w:r>
      <w:proofErr w:type="spellEnd"/>
      <w:r w:rsidRPr="00D629EF">
        <w:rPr>
          <w:noProof w:val="0"/>
          <w:snapToGrid w:val="0"/>
        </w:rPr>
        <w:t>} },</w:t>
      </w:r>
    </w:p>
    <w:p w14:paraId="4AE18719" w14:textId="77777777" w:rsidR="000C7661" w:rsidRPr="00D629EF" w:rsidRDefault="000C7661" w:rsidP="000C766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908AEDC" w14:textId="77777777" w:rsidR="000C7661" w:rsidRPr="00D629EF" w:rsidRDefault="000C7661" w:rsidP="000C766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D291386" w14:textId="77777777" w:rsidR="000C7661" w:rsidRPr="00D629EF" w:rsidRDefault="000C7661" w:rsidP="000C7661">
      <w:pPr>
        <w:pStyle w:val="PL"/>
        <w:rPr>
          <w:noProof w:val="0"/>
          <w:snapToGrid w:val="0"/>
        </w:rPr>
      </w:pPr>
    </w:p>
    <w:p w14:paraId="5BDEE135" w14:textId="77777777" w:rsidR="000C7661" w:rsidRPr="00D629EF" w:rsidRDefault="000C7661" w:rsidP="000C7661">
      <w:pPr>
        <w:pStyle w:val="PL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TraceStartIEs</w:t>
      </w:r>
      <w:proofErr w:type="spellEnd"/>
      <w:r w:rsidRPr="00D629EF">
        <w:rPr>
          <w:noProof w:val="0"/>
          <w:snapToGrid w:val="0"/>
        </w:rPr>
        <w:t xml:space="preserve"> E1AP-PROTOCOL-IES ::= {</w:t>
      </w:r>
    </w:p>
    <w:p w14:paraId="10728CE4" w14:textId="77777777" w:rsidR="000C7661" w:rsidRPr="00D629EF" w:rsidRDefault="000C7661" w:rsidP="000C766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{ </w:t>
      </w:r>
      <w:r w:rsidRPr="00D629EF">
        <w:rPr>
          <w:noProof w:val="0"/>
          <w:lang w:val="en-US"/>
        </w:rPr>
        <w:t>ID id-gNB-CU-CP-</w:t>
      </w:r>
      <w:r w:rsidRPr="00D629EF">
        <w:rPr>
          <w:rFonts w:eastAsia="SimSun"/>
          <w:lang w:val="en-US"/>
        </w:rPr>
        <w:t>UE-</w:t>
      </w:r>
      <w:r w:rsidRPr="00D629EF">
        <w:rPr>
          <w:noProof w:val="0"/>
          <w:lang w:val="en-US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r w:rsidRPr="00D629EF">
        <w:rPr>
          <w:noProof w:val="0"/>
          <w:lang w:val="en-US"/>
        </w:rPr>
        <w:t>GNB-CU-CP-</w:t>
      </w:r>
      <w:r w:rsidRPr="00D629EF">
        <w:rPr>
          <w:rFonts w:eastAsia="SimSun"/>
          <w:lang w:val="en-US"/>
        </w:rPr>
        <w:t>UE-</w:t>
      </w:r>
      <w:r w:rsidRPr="00D629EF">
        <w:rPr>
          <w:noProof w:val="0"/>
          <w:lang w:val="en-US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1593CA1E" w14:textId="77777777" w:rsidR="000C7661" w:rsidRPr="00D629EF" w:rsidRDefault="000C7661" w:rsidP="000C766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{ </w:t>
      </w:r>
      <w:r w:rsidRPr="00D629EF">
        <w:rPr>
          <w:noProof w:val="0"/>
        </w:rPr>
        <w:t>ID id-gNB-CU-UP-</w:t>
      </w:r>
      <w:r w:rsidRPr="00D629EF">
        <w:rPr>
          <w:rFonts w:eastAsia="SimSun"/>
        </w:rPr>
        <w:t>UE-</w:t>
      </w:r>
      <w:r w:rsidRPr="00D629EF">
        <w:rPr>
          <w:noProof w:val="0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r w:rsidRPr="00D629EF">
        <w:rPr>
          <w:noProof w:val="0"/>
        </w:rPr>
        <w:t>GNB-CU-UP-</w:t>
      </w:r>
      <w:r w:rsidRPr="00D629EF">
        <w:rPr>
          <w:rFonts w:eastAsia="SimSun"/>
        </w:rPr>
        <w:t>UE-</w:t>
      </w:r>
      <w:r w:rsidRPr="00D629EF">
        <w:rPr>
          <w:noProof w:val="0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61BD98B8" w14:textId="77777777" w:rsidR="000C7661" w:rsidRPr="00D629EF" w:rsidRDefault="000C7661" w:rsidP="000C766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},</w:t>
      </w:r>
    </w:p>
    <w:p w14:paraId="4198B10C" w14:textId="77777777" w:rsidR="000C7661" w:rsidRPr="00D629EF" w:rsidRDefault="000C7661" w:rsidP="000C766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9CCE9E9" w14:textId="77777777" w:rsidR="000C7661" w:rsidRPr="00D629EF" w:rsidRDefault="000C7661" w:rsidP="000C766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5364D3C" w14:textId="77777777" w:rsidR="000C7661" w:rsidRPr="00D629EF" w:rsidRDefault="000C7661" w:rsidP="000C7661">
      <w:pPr>
        <w:pStyle w:val="PL"/>
        <w:rPr>
          <w:noProof w:val="0"/>
        </w:rPr>
      </w:pPr>
    </w:p>
    <w:p w14:paraId="6F3DDC79" w14:textId="77777777" w:rsidR="000C7661" w:rsidRPr="00D629EF" w:rsidRDefault="000C7661" w:rsidP="000C766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33FFA74" w14:textId="77777777" w:rsidR="000C7661" w:rsidRPr="00D629EF" w:rsidRDefault="000C7661" w:rsidP="000C766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8780E94" w14:textId="77777777" w:rsidR="000C7661" w:rsidRPr="00D629EF" w:rsidRDefault="000C7661" w:rsidP="000C7661">
      <w:pPr>
        <w:pStyle w:val="PL"/>
        <w:outlineLvl w:val="4"/>
        <w:rPr>
          <w:noProof w:val="0"/>
          <w:snapToGrid w:val="0"/>
        </w:rPr>
      </w:pPr>
      <w:r w:rsidRPr="00D629EF">
        <w:rPr>
          <w:noProof w:val="0"/>
          <w:snapToGrid w:val="0"/>
        </w:rPr>
        <w:t>-- DEACTIVATE TRACE</w:t>
      </w:r>
    </w:p>
    <w:p w14:paraId="70D426D1" w14:textId="77777777" w:rsidR="000C7661" w:rsidRPr="00D629EF" w:rsidRDefault="000C7661" w:rsidP="000C766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5E22514" w14:textId="77777777" w:rsidR="000C7661" w:rsidRPr="00D629EF" w:rsidRDefault="000C7661" w:rsidP="000C766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FB51B34" w14:textId="77777777" w:rsidR="000C7661" w:rsidRPr="00D629EF" w:rsidRDefault="000C7661" w:rsidP="000C7661">
      <w:pPr>
        <w:pStyle w:val="PL"/>
        <w:rPr>
          <w:noProof w:val="0"/>
          <w:snapToGrid w:val="0"/>
        </w:rPr>
      </w:pPr>
    </w:p>
    <w:p w14:paraId="01E15071" w14:textId="77777777" w:rsidR="000C7661" w:rsidRPr="00D629EF" w:rsidRDefault="000C7661" w:rsidP="000C7661">
      <w:pPr>
        <w:pStyle w:val="PL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DeactivateTrace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3BD7BB85" w14:textId="77777777" w:rsidR="000C7661" w:rsidRPr="00D629EF" w:rsidRDefault="000C7661" w:rsidP="000C766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{ {</w:t>
      </w:r>
      <w:proofErr w:type="spellStart"/>
      <w:r w:rsidRPr="00D629EF">
        <w:rPr>
          <w:noProof w:val="0"/>
          <w:snapToGrid w:val="0"/>
        </w:rPr>
        <w:t>DeactivateTraceIEs</w:t>
      </w:r>
      <w:proofErr w:type="spellEnd"/>
      <w:r w:rsidRPr="00D629EF">
        <w:rPr>
          <w:noProof w:val="0"/>
          <w:snapToGrid w:val="0"/>
        </w:rPr>
        <w:t>} },</w:t>
      </w:r>
    </w:p>
    <w:p w14:paraId="5E41A732" w14:textId="77777777" w:rsidR="000C7661" w:rsidRPr="00D629EF" w:rsidRDefault="000C7661" w:rsidP="000C766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7B81DC1" w14:textId="77777777" w:rsidR="000C7661" w:rsidRPr="00D629EF" w:rsidRDefault="000C7661" w:rsidP="000C766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D5A40DF" w14:textId="77777777" w:rsidR="000C7661" w:rsidRPr="00D629EF" w:rsidRDefault="000C7661" w:rsidP="000C7661">
      <w:pPr>
        <w:pStyle w:val="PL"/>
        <w:rPr>
          <w:noProof w:val="0"/>
          <w:snapToGrid w:val="0"/>
        </w:rPr>
      </w:pPr>
    </w:p>
    <w:p w14:paraId="5A7750A0" w14:textId="77777777" w:rsidR="000C7661" w:rsidRPr="00D629EF" w:rsidRDefault="000C7661" w:rsidP="000C7661">
      <w:pPr>
        <w:pStyle w:val="PL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DeactivateTraceIEs</w:t>
      </w:r>
      <w:proofErr w:type="spellEnd"/>
      <w:r w:rsidRPr="00D629EF">
        <w:rPr>
          <w:noProof w:val="0"/>
          <w:snapToGrid w:val="0"/>
        </w:rPr>
        <w:t xml:space="preserve"> E1AP-PROTOCOL-IES ::= {</w:t>
      </w:r>
    </w:p>
    <w:p w14:paraId="2E5CEB02" w14:textId="77777777" w:rsidR="000C7661" w:rsidRPr="00D629EF" w:rsidRDefault="000C7661" w:rsidP="000C766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{ </w:t>
      </w:r>
      <w:r w:rsidRPr="00D629EF">
        <w:rPr>
          <w:noProof w:val="0"/>
          <w:lang w:val="en-US"/>
        </w:rPr>
        <w:t>ID id-gNB-CU-CP-</w:t>
      </w:r>
      <w:r w:rsidRPr="00D629EF">
        <w:rPr>
          <w:rFonts w:eastAsia="SimSun"/>
          <w:lang w:val="en-US"/>
        </w:rPr>
        <w:t>UE-</w:t>
      </w:r>
      <w:r w:rsidRPr="00D629EF">
        <w:rPr>
          <w:noProof w:val="0"/>
          <w:lang w:val="en-US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r w:rsidRPr="00D629EF">
        <w:rPr>
          <w:noProof w:val="0"/>
          <w:lang w:val="en-US"/>
        </w:rPr>
        <w:t>GNB-CU-CP-</w:t>
      </w:r>
      <w:r w:rsidRPr="00D629EF">
        <w:rPr>
          <w:rFonts w:eastAsia="SimSun"/>
          <w:lang w:val="en-US"/>
        </w:rPr>
        <w:t>UE-</w:t>
      </w:r>
      <w:r w:rsidRPr="00D629EF">
        <w:rPr>
          <w:noProof w:val="0"/>
          <w:lang w:val="en-US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3DB0803F" w14:textId="77777777" w:rsidR="000C7661" w:rsidRPr="00D629EF" w:rsidRDefault="000C7661" w:rsidP="000C766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{ </w:t>
      </w:r>
      <w:r w:rsidRPr="00D629EF">
        <w:rPr>
          <w:noProof w:val="0"/>
        </w:rPr>
        <w:t>ID id-gNB-CU-UP-</w:t>
      </w:r>
      <w:r w:rsidRPr="00D629EF">
        <w:rPr>
          <w:rFonts w:eastAsia="SimSun"/>
        </w:rPr>
        <w:t>UE-</w:t>
      </w:r>
      <w:r w:rsidRPr="00D629EF">
        <w:rPr>
          <w:noProof w:val="0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r w:rsidRPr="00D629EF">
        <w:rPr>
          <w:noProof w:val="0"/>
        </w:rPr>
        <w:t>GNB-CU-</w:t>
      </w:r>
      <w:r w:rsidRPr="00D629EF">
        <w:rPr>
          <w:rFonts w:eastAsia="SimSun"/>
        </w:rPr>
        <w:t>UP-UE-</w:t>
      </w:r>
      <w:r w:rsidRPr="00D629EF">
        <w:rPr>
          <w:noProof w:val="0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3734C688" w14:textId="77777777" w:rsidR="000C7661" w:rsidRPr="00D629EF" w:rsidRDefault="000C7661" w:rsidP="000C766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CRITICALITY </w:t>
      </w:r>
      <w:r w:rsidRPr="00D629EF">
        <w:rPr>
          <w:noProof w:val="0"/>
          <w:snapToGrid w:val="0"/>
          <w:lang w:eastAsia="zh-CN"/>
        </w:rPr>
        <w:t>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},</w:t>
      </w:r>
    </w:p>
    <w:p w14:paraId="7EB11A7B" w14:textId="77777777" w:rsidR="000C7661" w:rsidRPr="00D629EF" w:rsidRDefault="000C7661" w:rsidP="000C766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B51E109" w14:textId="77777777" w:rsidR="000C7661" w:rsidRPr="00D629EF" w:rsidRDefault="000C7661" w:rsidP="000C766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F32F5F4" w14:textId="77777777" w:rsidR="000C7661" w:rsidRDefault="000C7661" w:rsidP="000C7661">
      <w:pPr>
        <w:pStyle w:val="PL"/>
        <w:spacing w:line="0" w:lineRule="atLeast"/>
        <w:rPr>
          <w:noProof w:val="0"/>
          <w:snapToGrid w:val="0"/>
        </w:rPr>
      </w:pPr>
    </w:p>
    <w:p w14:paraId="211269D5" w14:textId="77777777" w:rsidR="000C7661" w:rsidRDefault="000C7661" w:rsidP="000C7661">
      <w:pPr>
        <w:pStyle w:val="PL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-- **************************************************************</w:t>
      </w:r>
    </w:p>
    <w:p w14:paraId="5A72E233" w14:textId="77777777" w:rsidR="000C7661" w:rsidRDefault="000C7661" w:rsidP="000C7661">
      <w:pPr>
        <w:pStyle w:val="PL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--</w:t>
      </w:r>
    </w:p>
    <w:p w14:paraId="045CA5DC" w14:textId="6CB64F82" w:rsidR="000C7661" w:rsidRDefault="000C7661" w:rsidP="000C7661">
      <w:pPr>
        <w:pStyle w:val="PL"/>
        <w:outlineLvl w:val="4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 xml:space="preserve">-- </w:t>
      </w:r>
      <w:del w:id="13" w:author="Ericsson User" w:date="2020-08-06T22:16:00Z">
        <w:r w:rsidDel="000C7661">
          <w:rPr>
            <w:sz w:val="18"/>
            <w:szCs w:val="18"/>
            <w:lang w:eastAsia="zh-CN"/>
          </w:rPr>
          <w:delText>Cell Traffic Trace</w:delText>
        </w:r>
      </w:del>
      <w:ins w:id="14" w:author="Ericsson User" w:date="2020-08-06T22:16:00Z">
        <w:r>
          <w:rPr>
            <w:sz w:val="18"/>
            <w:szCs w:val="18"/>
            <w:lang w:eastAsia="zh-CN"/>
          </w:rPr>
          <w:t>CELL TRAFFIC TRACE</w:t>
        </w:r>
      </w:ins>
    </w:p>
    <w:p w14:paraId="7153888A" w14:textId="77777777" w:rsidR="000C7661" w:rsidRDefault="000C7661" w:rsidP="000C7661">
      <w:pPr>
        <w:pStyle w:val="PL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lastRenderedPageBreak/>
        <w:t>--</w:t>
      </w:r>
    </w:p>
    <w:p w14:paraId="2CAA0900" w14:textId="77777777" w:rsidR="000C7661" w:rsidRDefault="000C7661" w:rsidP="000C7661">
      <w:pPr>
        <w:pStyle w:val="PL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-- **************************************************************</w:t>
      </w:r>
    </w:p>
    <w:p w14:paraId="12280A03" w14:textId="77777777" w:rsidR="000C7661" w:rsidRDefault="000C7661" w:rsidP="000C7661">
      <w:pPr>
        <w:pStyle w:val="PL"/>
        <w:rPr>
          <w:sz w:val="18"/>
          <w:szCs w:val="18"/>
          <w:lang w:eastAsia="zh-CN"/>
        </w:rPr>
      </w:pPr>
    </w:p>
    <w:p w14:paraId="2514D3BB" w14:textId="77777777" w:rsidR="000C7661" w:rsidRPr="0040627F" w:rsidRDefault="000C7661" w:rsidP="000C7661">
      <w:pPr>
        <w:pStyle w:val="PL"/>
        <w:rPr>
          <w:szCs w:val="16"/>
          <w:lang w:eastAsia="zh-CN"/>
          <w:rPrChange w:id="15" w:author="Ericsson User" w:date="2020-08-06T22:29:00Z">
            <w:rPr>
              <w:sz w:val="18"/>
              <w:szCs w:val="18"/>
              <w:lang w:eastAsia="zh-CN"/>
            </w:rPr>
          </w:rPrChange>
        </w:rPr>
      </w:pPr>
      <w:r w:rsidRPr="0040627F">
        <w:rPr>
          <w:szCs w:val="16"/>
          <w:lang w:eastAsia="zh-CN"/>
          <w:rPrChange w:id="16" w:author="Ericsson User" w:date="2020-08-06T22:29:00Z">
            <w:rPr>
              <w:sz w:val="18"/>
              <w:szCs w:val="18"/>
              <w:lang w:eastAsia="zh-CN"/>
            </w:rPr>
          </w:rPrChange>
        </w:rPr>
        <w:t>CellTrafficTrace ::= SEQUENCE {</w:t>
      </w:r>
    </w:p>
    <w:p w14:paraId="2B0B8114" w14:textId="77777777" w:rsidR="000C7661" w:rsidRPr="0040627F" w:rsidRDefault="000C7661" w:rsidP="000C7661">
      <w:pPr>
        <w:pStyle w:val="PL"/>
        <w:ind w:firstLine="390"/>
        <w:rPr>
          <w:szCs w:val="16"/>
          <w:lang w:eastAsia="zh-CN"/>
          <w:rPrChange w:id="17" w:author="Ericsson User" w:date="2020-08-06T22:29:00Z">
            <w:rPr>
              <w:sz w:val="18"/>
              <w:szCs w:val="18"/>
              <w:lang w:eastAsia="zh-CN"/>
            </w:rPr>
          </w:rPrChange>
        </w:rPr>
      </w:pPr>
      <w:r w:rsidRPr="0040627F">
        <w:rPr>
          <w:szCs w:val="16"/>
          <w:lang w:eastAsia="zh-CN"/>
          <w:rPrChange w:id="18" w:author="Ericsson User" w:date="2020-08-06T22:29:00Z">
            <w:rPr>
              <w:sz w:val="18"/>
              <w:szCs w:val="18"/>
              <w:lang w:eastAsia="zh-CN"/>
            </w:rPr>
          </w:rPrChange>
        </w:rPr>
        <w:t>protocolIEs</w:t>
      </w:r>
      <w:r w:rsidRPr="0040627F">
        <w:rPr>
          <w:szCs w:val="16"/>
          <w:lang w:eastAsia="zh-CN"/>
          <w:rPrChange w:id="19" w:author="Ericsson User" w:date="2020-08-06T22:29:00Z">
            <w:rPr>
              <w:sz w:val="18"/>
              <w:szCs w:val="18"/>
              <w:lang w:eastAsia="zh-CN"/>
            </w:rPr>
          </w:rPrChange>
        </w:rPr>
        <w:tab/>
      </w:r>
      <w:r w:rsidRPr="0040627F">
        <w:rPr>
          <w:szCs w:val="16"/>
          <w:lang w:eastAsia="zh-CN"/>
          <w:rPrChange w:id="20" w:author="Ericsson User" w:date="2020-08-06T22:29:00Z">
            <w:rPr>
              <w:sz w:val="18"/>
              <w:szCs w:val="18"/>
              <w:lang w:eastAsia="zh-CN"/>
            </w:rPr>
          </w:rPrChange>
        </w:rPr>
        <w:tab/>
        <w:t>ProtocolIE-Container</w:t>
      </w:r>
      <w:r w:rsidRPr="0040627F">
        <w:rPr>
          <w:szCs w:val="16"/>
          <w:lang w:eastAsia="zh-CN"/>
          <w:rPrChange w:id="21" w:author="Ericsson User" w:date="2020-08-06T22:29:00Z">
            <w:rPr>
              <w:sz w:val="18"/>
              <w:szCs w:val="18"/>
              <w:lang w:eastAsia="zh-CN"/>
            </w:rPr>
          </w:rPrChange>
        </w:rPr>
        <w:tab/>
        <w:t>{ { CellTrafficTraceIEs } },</w:t>
      </w:r>
    </w:p>
    <w:p w14:paraId="7363B56D" w14:textId="77777777" w:rsidR="000C7661" w:rsidRPr="0040627F" w:rsidRDefault="000C7661" w:rsidP="000C7661">
      <w:pPr>
        <w:pStyle w:val="PL"/>
        <w:ind w:firstLine="390"/>
        <w:rPr>
          <w:szCs w:val="16"/>
          <w:lang w:eastAsia="zh-CN"/>
          <w:rPrChange w:id="22" w:author="Ericsson User" w:date="2020-08-06T22:29:00Z">
            <w:rPr>
              <w:sz w:val="18"/>
              <w:szCs w:val="18"/>
              <w:lang w:eastAsia="zh-CN"/>
            </w:rPr>
          </w:rPrChange>
        </w:rPr>
      </w:pPr>
      <w:r w:rsidRPr="0040627F">
        <w:rPr>
          <w:szCs w:val="16"/>
          <w:lang w:eastAsia="zh-CN"/>
          <w:rPrChange w:id="23" w:author="Ericsson User" w:date="2020-08-06T22:29:00Z">
            <w:rPr>
              <w:sz w:val="18"/>
              <w:szCs w:val="18"/>
              <w:lang w:eastAsia="zh-CN"/>
            </w:rPr>
          </w:rPrChange>
        </w:rPr>
        <w:t>...</w:t>
      </w:r>
    </w:p>
    <w:p w14:paraId="53341CA5" w14:textId="77777777" w:rsidR="000C7661" w:rsidRPr="0040627F" w:rsidRDefault="000C7661" w:rsidP="000C7661">
      <w:pPr>
        <w:pStyle w:val="PL"/>
        <w:rPr>
          <w:szCs w:val="16"/>
          <w:lang w:eastAsia="zh-CN"/>
          <w:rPrChange w:id="24" w:author="Ericsson User" w:date="2020-08-06T22:29:00Z">
            <w:rPr>
              <w:sz w:val="18"/>
              <w:szCs w:val="18"/>
              <w:lang w:eastAsia="zh-CN"/>
            </w:rPr>
          </w:rPrChange>
        </w:rPr>
      </w:pPr>
      <w:r w:rsidRPr="0040627F">
        <w:rPr>
          <w:szCs w:val="16"/>
          <w:lang w:eastAsia="zh-CN"/>
          <w:rPrChange w:id="25" w:author="Ericsson User" w:date="2020-08-06T22:29:00Z">
            <w:rPr>
              <w:sz w:val="18"/>
              <w:szCs w:val="18"/>
              <w:lang w:eastAsia="zh-CN"/>
            </w:rPr>
          </w:rPrChange>
        </w:rPr>
        <w:t>}</w:t>
      </w:r>
    </w:p>
    <w:p w14:paraId="113BBE23" w14:textId="77777777" w:rsidR="000C7661" w:rsidRPr="0040627F" w:rsidRDefault="000C7661" w:rsidP="000C7661">
      <w:pPr>
        <w:pStyle w:val="PL"/>
        <w:rPr>
          <w:szCs w:val="16"/>
          <w:lang w:eastAsia="zh-CN"/>
          <w:rPrChange w:id="26" w:author="Ericsson User" w:date="2020-08-06T22:29:00Z">
            <w:rPr>
              <w:sz w:val="18"/>
              <w:szCs w:val="18"/>
              <w:lang w:eastAsia="zh-CN"/>
            </w:rPr>
          </w:rPrChange>
        </w:rPr>
      </w:pPr>
    </w:p>
    <w:p w14:paraId="3BF9F02D" w14:textId="77777777" w:rsidR="000C7661" w:rsidRPr="0040627F" w:rsidRDefault="000C7661" w:rsidP="000C7661">
      <w:pPr>
        <w:pStyle w:val="PL"/>
        <w:rPr>
          <w:szCs w:val="16"/>
          <w:lang w:eastAsia="zh-CN"/>
          <w:rPrChange w:id="27" w:author="Ericsson User" w:date="2020-08-06T22:29:00Z">
            <w:rPr>
              <w:sz w:val="18"/>
              <w:szCs w:val="18"/>
              <w:lang w:eastAsia="zh-CN"/>
            </w:rPr>
          </w:rPrChange>
        </w:rPr>
      </w:pPr>
      <w:r w:rsidRPr="0040627F">
        <w:rPr>
          <w:szCs w:val="16"/>
          <w:lang w:eastAsia="zh-CN"/>
          <w:rPrChange w:id="28" w:author="Ericsson User" w:date="2020-08-06T22:29:00Z">
            <w:rPr>
              <w:sz w:val="18"/>
              <w:szCs w:val="18"/>
              <w:lang w:eastAsia="zh-CN"/>
            </w:rPr>
          </w:rPrChange>
        </w:rPr>
        <w:t xml:space="preserve">CellTrafficTraceIEs </w:t>
      </w:r>
      <w:r w:rsidRPr="0040627F">
        <w:rPr>
          <w:szCs w:val="16"/>
          <w:lang w:val="en-US" w:eastAsia="zh-CN"/>
          <w:rPrChange w:id="29" w:author="Ericsson User" w:date="2020-08-06T22:29:00Z">
            <w:rPr>
              <w:sz w:val="18"/>
              <w:szCs w:val="18"/>
              <w:lang w:val="en-US" w:eastAsia="zh-CN"/>
            </w:rPr>
          </w:rPrChange>
        </w:rPr>
        <w:t>E1</w:t>
      </w:r>
      <w:r w:rsidRPr="0040627F">
        <w:rPr>
          <w:szCs w:val="16"/>
          <w:lang w:eastAsia="zh-CN"/>
          <w:rPrChange w:id="30" w:author="Ericsson User" w:date="2020-08-06T22:29:00Z">
            <w:rPr>
              <w:sz w:val="18"/>
              <w:szCs w:val="18"/>
              <w:lang w:eastAsia="zh-CN"/>
            </w:rPr>
          </w:rPrChange>
        </w:rPr>
        <w:t>AP-PROTOCOL-IES ::= {</w:t>
      </w:r>
    </w:p>
    <w:p w14:paraId="7E7FAF4F" w14:textId="77777777" w:rsidR="000C7661" w:rsidRPr="0040627F" w:rsidRDefault="000C7661" w:rsidP="000C7661">
      <w:pPr>
        <w:pStyle w:val="PL"/>
        <w:tabs>
          <w:tab w:val="clear" w:pos="9216"/>
          <w:tab w:val="left" w:pos="9214"/>
        </w:tabs>
        <w:rPr>
          <w:szCs w:val="16"/>
          <w:lang w:eastAsia="zh-CN"/>
          <w:rPrChange w:id="31" w:author="Ericsson User" w:date="2020-08-06T22:29:00Z">
            <w:rPr>
              <w:sz w:val="18"/>
              <w:szCs w:val="18"/>
              <w:lang w:eastAsia="zh-CN"/>
            </w:rPr>
          </w:rPrChange>
        </w:rPr>
      </w:pPr>
      <w:r w:rsidRPr="0040627F">
        <w:rPr>
          <w:szCs w:val="16"/>
          <w:lang w:eastAsia="zh-CN"/>
          <w:rPrChange w:id="32" w:author="Ericsson User" w:date="2020-08-06T22:29:00Z">
            <w:rPr>
              <w:sz w:val="18"/>
              <w:szCs w:val="18"/>
              <w:lang w:eastAsia="zh-CN"/>
            </w:rPr>
          </w:rPrChange>
        </w:rPr>
        <w:tab/>
        <w:t xml:space="preserve">{ID </w:t>
      </w:r>
      <w:r w:rsidRPr="0040627F">
        <w:rPr>
          <w:szCs w:val="16"/>
          <w:lang w:val="en-US"/>
          <w:rPrChange w:id="33" w:author="Ericsson User" w:date="2020-08-06T22:29:00Z">
            <w:rPr>
              <w:sz w:val="18"/>
              <w:szCs w:val="18"/>
              <w:lang w:val="en-US"/>
            </w:rPr>
          </w:rPrChange>
        </w:rPr>
        <w:t>id-gNB-CU-CP-</w:t>
      </w:r>
      <w:r w:rsidRPr="0040627F">
        <w:rPr>
          <w:rFonts w:eastAsia="SimSun"/>
          <w:szCs w:val="16"/>
          <w:lang w:val="en-US"/>
          <w:rPrChange w:id="34" w:author="Ericsson User" w:date="2020-08-06T22:29:00Z">
            <w:rPr>
              <w:rFonts w:eastAsia="SimSun"/>
              <w:sz w:val="18"/>
              <w:szCs w:val="18"/>
              <w:lang w:val="en-US"/>
            </w:rPr>
          </w:rPrChange>
        </w:rPr>
        <w:t>UE-</w:t>
      </w:r>
      <w:r w:rsidRPr="0040627F">
        <w:rPr>
          <w:szCs w:val="16"/>
          <w:lang w:val="en-US"/>
          <w:rPrChange w:id="35" w:author="Ericsson User" w:date="2020-08-06T22:29:00Z">
            <w:rPr>
              <w:sz w:val="18"/>
              <w:szCs w:val="18"/>
              <w:lang w:val="en-US"/>
            </w:rPr>
          </w:rPrChange>
        </w:rPr>
        <w:t>E1AP-ID</w:t>
      </w:r>
      <w:r w:rsidRPr="0040627F">
        <w:rPr>
          <w:szCs w:val="16"/>
          <w:lang w:eastAsia="zh-CN"/>
          <w:rPrChange w:id="36" w:author="Ericsson User" w:date="2020-08-06T22:29:00Z">
            <w:rPr>
              <w:sz w:val="18"/>
              <w:szCs w:val="18"/>
              <w:lang w:eastAsia="zh-CN"/>
            </w:rPr>
          </w:rPrChange>
        </w:rPr>
        <w:tab/>
      </w:r>
      <w:r w:rsidRPr="0040627F">
        <w:rPr>
          <w:szCs w:val="16"/>
          <w:lang w:eastAsia="zh-CN"/>
          <w:rPrChange w:id="37" w:author="Ericsson User" w:date="2020-08-06T22:29:00Z">
            <w:rPr>
              <w:sz w:val="18"/>
              <w:szCs w:val="18"/>
              <w:lang w:eastAsia="zh-CN"/>
            </w:rPr>
          </w:rPrChange>
        </w:rPr>
        <w:tab/>
      </w:r>
      <w:r w:rsidRPr="0040627F">
        <w:rPr>
          <w:szCs w:val="16"/>
          <w:lang w:eastAsia="zh-CN"/>
          <w:rPrChange w:id="38" w:author="Ericsson User" w:date="2020-08-06T22:29:00Z">
            <w:rPr>
              <w:sz w:val="18"/>
              <w:szCs w:val="18"/>
              <w:lang w:eastAsia="zh-CN"/>
            </w:rPr>
          </w:rPrChange>
        </w:rPr>
        <w:tab/>
      </w:r>
      <w:r w:rsidRPr="0040627F">
        <w:rPr>
          <w:szCs w:val="16"/>
          <w:lang w:eastAsia="zh-CN"/>
          <w:rPrChange w:id="39" w:author="Ericsson User" w:date="2020-08-06T22:29:00Z">
            <w:rPr>
              <w:sz w:val="18"/>
              <w:szCs w:val="18"/>
              <w:lang w:eastAsia="zh-CN"/>
            </w:rPr>
          </w:rPrChange>
        </w:rPr>
        <w:tab/>
        <w:t>CRITICALITY reject</w:t>
      </w:r>
      <w:r w:rsidRPr="0040627F">
        <w:rPr>
          <w:szCs w:val="16"/>
          <w:lang w:eastAsia="zh-CN"/>
          <w:rPrChange w:id="40" w:author="Ericsson User" w:date="2020-08-06T22:29:00Z">
            <w:rPr>
              <w:sz w:val="18"/>
              <w:szCs w:val="18"/>
              <w:lang w:eastAsia="zh-CN"/>
            </w:rPr>
          </w:rPrChange>
        </w:rPr>
        <w:tab/>
        <w:t xml:space="preserve">TYPE </w:t>
      </w:r>
      <w:r w:rsidRPr="0040627F">
        <w:rPr>
          <w:szCs w:val="16"/>
          <w:lang w:val="en-US"/>
          <w:rPrChange w:id="41" w:author="Ericsson User" w:date="2020-08-06T22:29:00Z">
            <w:rPr>
              <w:sz w:val="18"/>
              <w:szCs w:val="18"/>
              <w:lang w:val="en-US"/>
            </w:rPr>
          </w:rPrChange>
        </w:rPr>
        <w:t>GNB-CU-CP-</w:t>
      </w:r>
      <w:r w:rsidRPr="0040627F">
        <w:rPr>
          <w:rFonts w:eastAsia="SimSun"/>
          <w:szCs w:val="16"/>
          <w:lang w:val="en-US"/>
          <w:rPrChange w:id="42" w:author="Ericsson User" w:date="2020-08-06T22:29:00Z">
            <w:rPr>
              <w:rFonts w:eastAsia="SimSun"/>
              <w:sz w:val="18"/>
              <w:szCs w:val="18"/>
              <w:lang w:val="en-US"/>
            </w:rPr>
          </w:rPrChange>
        </w:rPr>
        <w:t>UE-</w:t>
      </w:r>
      <w:r w:rsidRPr="0040627F">
        <w:rPr>
          <w:szCs w:val="16"/>
          <w:lang w:val="en-US"/>
          <w:rPrChange w:id="43" w:author="Ericsson User" w:date="2020-08-06T22:29:00Z">
            <w:rPr>
              <w:sz w:val="18"/>
              <w:szCs w:val="18"/>
              <w:lang w:val="en-US"/>
            </w:rPr>
          </w:rPrChange>
        </w:rPr>
        <w:t>E1AP-ID</w:t>
      </w:r>
      <w:r w:rsidRPr="0040627F">
        <w:rPr>
          <w:szCs w:val="16"/>
          <w:lang w:eastAsia="zh-CN"/>
          <w:rPrChange w:id="44" w:author="Ericsson User" w:date="2020-08-06T22:29:00Z">
            <w:rPr>
              <w:sz w:val="18"/>
              <w:szCs w:val="18"/>
              <w:lang w:eastAsia="zh-CN"/>
            </w:rPr>
          </w:rPrChange>
        </w:rPr>
        <w:tab/>
      </w:r>
      <w:r w:rsidRPr="0040627F">
        <w:rPr>
          <w:szCs w:val="16"/>
          <w:lang w:eastAsia="zh-CN"/>
          <w:rPrChange w:id="45" w:author="Ericsson User" w:date="2020-08-06T22:29:00Z">
            <w:rPr>
              <w:sz w:val="18"/>
              <w:szCs w:val="18"/>
              <w:lang w:eastAsia="zh-CN"/>
            </w:rPr>
          </w:rPrChange>
        </w:rPr>
        <w:tab/>
      </w:r>
      <w:r w:rsidRPr="0040627F">
        <w:rPr>
          <w:szCs w:val="16"/>
          <w:lang w:eastAsia="zh-CN"/>
          <w:rPrChange w:id="46" w:author="Ericsson User" w:date="2020-08-06T22:29:00Z">
            <w:rPr>
              <w:sz w:val="18"/>
              <w:szCs w:val="18"/>
              <w:lang w:eastAsia="zh-CN"/>
            </w:rPr>
          </w:rPrChange>
        </w:rPr>
        <w:tab/>
      </w:r>
      <w:r w:rsidRPr="0040627F">
        <w:rPr>
          <w:szCs w:val="16"/>
          <w:lang w:eastAsia="zh-CN"/>
          <w:rPrChange w:id="47" w:author="Ericsson User" w:date="2020-08-06T22:29:00Z">
            <w:rPr>
              <w:sz w:val="18"/>
              <w:szCs w:val="18"/>
              <w:lang w:eastAsia="zh-CN"/>
            </w:rPr>
          </w:rPrChange>
        </w:rPr>
        <w:tab/>
        <w:t>PRESENCE mandatory</w:t>
      </w:r>
      <w:r w:rsidRPr="0040627F">
        <w:rPr>
          <w:szCs w:val="16"/>
          <w:lang w:eastAsia="zh-CN"/>
          <w:rPrChange w:id="48" w:author="Ericsson User" w:date="2020-08-06T22:29:00Z">
            <w:rPr>
              <w:sz w:val="18"/>
              <w:szCs w:val="18"/>
              <w:lang w:eastAsia="zh-CN"/>
            </w:rPr>
          </w:rPrChange>
        </w:rPr>
        <w:tab/>
        <w:t>}|</w:t>
      </w:r>
    </w:p>
    <w:p w14:paraId="0375560D" w14:textId="77777777" w:rsidR="000C7661" w:rsidRPr="0040627F" w:rsidRDefault="000C7661" w:rsidP="000C7661">
      <w:pPr>
        <w:pStyle w:val="PL"/>
        <w:tabs>
          <w:tab w:val="clear" w:pos="9216"/>
          <w:tab w:val="left" w:pos="9214"/>
        </w:tabs>
        <w:rPr>
          <w:szCs w:val="16"/>
          <w:lang w:eastAsia="zh-CN"/>
          <w:rPrChange w:id="49" w:author="Ericsson User" w:date="2020-08-06T22:29:00Z">
            <w:rPr>
              <w:sz w:val="18"/>
              <w:szCs w:val="18"/>
              <w:lang w:eastAsia="zh-CN"/>
            </w:rPr>
          </w:rPrChange>
        </w:rPr>
      </w:pPr>
      <w:r w:rsidRPr="0040627F">
        <w:rPr>
          <w:szCs w:val="16"/>
          <w:lang w:eastAsia="zh-CN"/>
          <w:rPrChange w:id="50" w:author="Ericsson User" w:date="2020-08-06T22:29:00Z">
            <w:rPr>
              <w:sz w:val="18"/>
              <w:szCs w:val="18"/>
              <w:lang w:eastAsia="zh-CN"/>
            </w:rPr>
          </w:rPrChange>
        </w:rPr>
        <w:tab/>
        <w:t xml:space="preserve">{ID </w:t>
      </w:r>
      <w:r w:rsidRPr="0040627F">
        <w:rPr>
          <w:szCs w:val="16"/>
          <w:rPrChange w:id="51" w:author="Ericsson User" w:date="2020-08-06T22:29:00Z">
            <w:rPr>
              <w:sz w:val="18"/>
              <w:szCs w:val="18"/>
            </w:rPr>
          </w:rPrChange>
        </w:rPr>
        <w:t>id-gNB-CU-UP-</w:t>
      </w:r>
      <w:r w:rsidRPr="0040627F">
        <w:rPr>
          <w:rFonts w:eastAsia="SimSun"/>
          <w:szCs w:val="16"/>
          <w:rPrChange w:id="52" w:author="Ericsson User" w:date="2020-08-06T22:29:00Z">
            <w:rPr>
              <w:rFonts w:eastAsia="SimSun"/>
              <w:sz w:val="18"/>
              <w:szCs w:val="18"/>
            </w:rPr>
          </w:rPrChange>
        </w:rPr>
        <w:t>UE-</w:t>
      </w:r>
      <w:r w:rsidRPr="0040627F">
        <w:rPr>
          <w:szCs w:val="16"/>
          <w:rPrChange w:id="53" w:author="Ericsson User" w:date="2020-08-06T22:29:00Z">
            <w:rPr>
              <w:sz w:val="18"/>
              <w:szCs w:val="18"/>
            </w:rPr>
          </w:rPrChange>
        </w:rPr>
        <w:t>E1AP-ID</w:t>
      </w:r>
      <w:r w:rsidRPr="0040627F">
        <w:rPr>
          <w:szCs w:val="16"/>
          <w:lang w:eastAsia="zh-CN"/>
          <w:rPrChange w:id="54" w:author="Ericsson User" w:date="2020-08-06T22:29:00Z">
            <w:rPr>
              <w:sz w:val="18"/>
              <w:szCs w:val="18"/>
              <w:lang w:eastAsia="zh-CN"/>
            </w:rPr>
          </w:rPrChange>
        </w:rPr>
        <w:tab/>
      </w:r>
      <w:r w:rsidRPr="0040627F">
        <w:rPr>
          <w:szCs w:val="16"/>
          <w:lang w:eastAsia="zh-CN"/>
          <w:rPrChange w:id="55" w:author="Ericsson User" w:date="2020-08-06T22:29:00Z">
            <w:rPr>
              <w:sz w:val="18"/>
              <w:szCs w:val="18"/>
              <w:lang w:eastAsia="zh-CN"/>
            </w:rPr>
          </w:rPrChange>
        </w:rPr>
        <w:tab/>
      </w:r>
      <w:r w:rsidRPr="0040627F">
        <w:rPr>
          <w:szCs w:val="16"/>
          <w:lang w:eastAsia="zh-CN"/>
          <w:rPrChange w:id="56" w:author="Ericsson User" w:date="2020-08-06T22:29:00Z">
            <w:rPr>
              <w:sz w:val="18"/>
              <w:szCs w:val="18"/>
              <w:lang w:eastAsia="zh-CN"/>
            </w:rPr>
          </w:rPrChange>
        </w:rPr>
        <w:tab/>
      </w:r>
      <w:r w:rsidRPr="0040627F">
        <w:rPr>
          <w:szCs w:val="16"/>
          <w:lang w:eastAsia="zh-CN"/>
          <w:rPrChange w:id="57" w:author="Ericsson User" w:date="2020-08-06T22:29:00Z">
            <w:rPr>
              <w:sz w:val="18"/>
              <w:szCs w:val="18"/>
              <w:lang w:eastAsia="zh-CN"/>
            </w:rPr>
          </w:rPrChange>
        </w:rPr>
        <w:tab/>
        <w:t>CRITICALITY reject</w:t>
      </w:r>
      <w:r w:rsidRPr="0040627F">
        <w:rPr>
          <w:szCs w:val="16"/>
          <w:lang w:eastAsia="zh-CN"/>
          <w:rPrChange w:id="58" w:author="Ericsson User" w:date="2020-08-06T22:29:00Z">
            <w:rPr>
              <w:sz w:val="18"/>
              <w:szCs w:val="18"/>
              <w:lang w:eastAsia="zh-CN"/>
            </w:rPr>
          </w:rPrChange>
        </w:rPr>
        <w:tab/>
        <w:t xml:space="preserve">TYPE </w:t>
      </w:r>
      <w:r w:rsidRPr="0040627F">
        <w:rPr>
          <w:szCs w:val="16"/>
          <w:rPrChange w:id="59" w:author="Ericsson User" w:date="2020-08-06T22:29:00Z">
            <w:rPr>
              <w:sz w:val="18"/>
              <w:szCs w:val="18"/>
            </w:rPr>
          </w:rPrChange>
        </w:rPr>
        <w:t>GNB-CU-</w:t>
      </w:r>
      <w:r w:rsidRPr="0040627F">
        <w:rPr>
          <w:rFonts w:eastAsia="SimSun"/>
          <w:szCs w:val="16"/>
          <w:rPrChange w:id="60" w:author="Ericsson User" w:date="2020-08-06T22:29:00Z">
            <w:rPr>
              <w:rFonts w:eastAsia="SimSun"/>
              <w:sz w:val="18"/>
              <w:szCs w:val="18"/>
            </w:rPr>
          </w:rPrChange>
        </w:rPr>
        <w:t>UP-UE-</w:t>
      </w:r>
      <w:r w:rsidRPr="0040627F">
        <w:rPr>
          <w:szCs w:val="16"/>
          <w:rPrChange w:id="61" w:author="Ericsson User" w:date="2020-08-06T22:29:00Z">
            <w:rPr>
              <w:sz w:val="18"/>
              <w:szCs w:val="18"/>
            </w:rPr>
          </w:rPrChange>
        </w:rPr>
        <w:t>E1AP-ID</w:t>
      </w:r>
      <w:r w:rsidRPr="0040627F">
        <w:rPr>
          <w:szCs w:val="16"/>
          <w:lang w:eastAsia="zh-CN"/>
          <w:rPrChange w:id="62" w:author="Ericsson User" w:date="2020-08-06T22:29:00Z">
            <w:rPr>
              <w:sz w:val="18"/>
              <w:szCs w:val="18"/>
              <w:lang w:eastAsia="zh-CN"/>
            </w:rPr>
          </w:rPrChange>
        </w:rPr>
        <w:tab/>
      </w:r>
      <w:r w:rsidRPr="0040627F">
        <w:rPr>
          <w:szCs w:val="16"/>
          <w:lang w:eastAsia="zh-CN"/>
          <w:rPrChange w:id="63" w:author="Ericsson User" w:date="2020-08-06T22:29:00Z">
            <w:rPr>
              <w:sz w:val="18"/>
              <w:szCs w:val="18"/>
              <w:lang w:eastAsia="zh-CN"/>
            </w:rPr>
          </w:rPrChange>
        </w:rPr>
        <w:tab/>
      </w:r>
      <w:r w:rsidRPr="0040627F">
        <w:rPr>
          <w:szCs w:val="16"/>
          <w:lang w:eastAsia="zh-CN"/>
          <w:rPrChange w:id="64" w:author="Ericsson User" w:date="2020-08-06T22:29:00Z">
            <w:rPr>
              <w:sz w:val="18"/>
              <w:szCs w:val="18"/>
              <w:lang w:eastAsia="zh-CN"/>
            </w:rPr>
          </w:rPrChange>
        </w:rPr>
        <w:tab/>
      </w:r>
      <w:r w:rsidRPr="0040627F">
        <w:rPr>
          <w:szCs w:val="16"/>
          <w:lang w:eastAsia="zh-CN"/>
          <w:rPrChange w:id="65" w:author="Ericsson User" w:date="2020-08-06T22:29:00Z">
            <w:rPr>
              <w:sz w:val="18"/>
              <w:szCs w:val="18"/>
              <w:lang w:eastAsia="zh-CN"/>
            </w:rPr>
          </w:rPrChange>
        </w:rPr>
        <w:tab/>
        <w:t>PRESENCE mandatory</w:t>
      </w:r>
      <w:r w:rsidRPr="0040627F">
        <w:rPr>
          <w:szCs w:val="16"/>
          <w:lang w:eastAsia="zh-CN"/>
          <w:rPrChange w:id="66" w:author="Ericsson User" w:date="2020-08-06T22:29:00Z">
            <w:rPr>
              <w:sz w:val="18"/>
              <w:szCs w:val="18"/>
              <w:lang w:eastAsia="zh-CN"/>
            </w:rPr>
          </w:rPrChange>
        </w:rPr>
        <w:tab/>
        <w:t>}|</w:t>
      </w:r>
    </w:p>
    <w:p w14:paraId="4772D703" w14:textId="77777777" w:rsidR="000C7661" w:rsidRPr="0040627F" w:rsidRDefault="000C7661" w:rsidP="000C7661">
      <w:pPr>
        <w:pStyle w:val="PL"/>
        <w:tabs>
          <w:tab w:val="clear" w:pos="9216"/>
          <w:tab w:val="left" w:pos="9214"/>
        </w:tabs>
        <w:rPr>
          <w:szCs w:val="16"/>
          <w:lang w:eastAsia="zh-CN"/>
          <w:rPrChange w:id="67" w:author="Ericsson User" w:date="2020-08-06T22:29:00Z">
            <w:rPr>
              <w:sz w:val="18"/>
              <w:szCs w:val="18"/>
              <w:lang w:eastAsia="zh-CN"/>
            </w:rPr>
          </w:rPrChange>
        </w:rPr>
      </w:pPr>
      <w:r w:rsidRPr="0040627F">
        <w:rPr>
          <w:szCs w:val="16"/>
          <w:lang w:eastAsia="zh-CN"/>
          <w:rPrChange w:id="68" w:author="Ericsson User" w:date="2020-08-06T22:29:00Z">
            <w:rPr>
              <w:sz w:val="18"/>
              <w:szCs w:val="18"/>
              <w:lang w:eastAsia="zh-CN"/>
            </w:rPr>
          </w:rPrChange>
        </w:rPr>
        <w:tab/>
        <w:t xml:space="preserve">{ID </w:t>
      </w:r>
      <w:r w:rsidRPr="0040627F">
        <w:rPr>
          <w:snapToGrid w:val="0"/>
          <w:szCs w:val="16"/>
          <w:rPrChange w:id="69" w:author="Ericsson User" w:date="2020-08-06T22:29:00Z">
            <w:rPr>
              <w:snapToGrid w:val="0"/>
              <w:sz w:val="18"/>
              <w:szCs w:val="18"/>
            </w:rPr>
          </w:rPrChange>
        </w:rPr>
        <w:t>id-TraceID</w:t>
      </w:r>
      <w:r w:rsidRPr="0040627F">
        <w:rPr>
          <w:szCs w:val="16"/>
          <w:lang w:eastAsia="zh-CN"/>
          <w:rPrChange w:id="70" w:author="Ericsson User" w:date="2020-08-06T22:29:00Z">
            <w:rPr>
              <w:sz w:val="18"/>
              <w:szCs w:val="18"/>
              <w:lang w:eastAsia="zh-CN"/>
            </w:rPr>
          </w:rPrChange>
        </w:rPr>
        <w:tab/>
      </w:r>
      <w:r w:rsidRPr="0040627F">
        <w:rPr>
          <w:szCs w:val="16"/>
          <w:lang w:eastAsia="zh-CN"/>
          <w:rPrChange w:id="71" w:author="Ericsson User" w:date="2020-08-06T22:29:00Z">
            <w:rPr>
              <w:sz w:val="18"/>
              <w:szCs w:val="18"/>
              <w:lang w:eastAsia="zh-CN"/>
            </w:rPr>
          </w:rPrChange>
        </w:rPr>
        <w:tab/>
      </w:r>
      <w:r w:rsidRPr="0040627F">
        <w:rPr>
          <w:szCs w:val="16"/>
          <w:lang w:eastAsia="zh-CN"/>
          <w:rPrChange w:id="72" w:author="Ericsson User" w:date="2020-08-06T22:29:00Z">
            <w:rPr>
              <w:sz w:val="18"/>
              <w:szCs w:val="18"/>
              <w:lang w:eastAsia="zh-CN"/>
            </w:rPr>
          </w:rPrChange>
        </w:rPr>
        <w:tab/>
      </w:r>
      <w:r w:rsidRPr="0040627F">
        <w:rPr>
          <w:szCs w:val="16"/>
          <w:lang w:eastAsia="zh-CN"/>
          <w:rPrChange w:id="73" w:author="Ericsson User" w:date="2020-08-06T22:29:00Z">
            <w:rPr>
              <w:sz w:val="18"/>
              <w:szCs w:val="18"/>
              <w:lang w:eastAsia="zh-CN"/>
            </w:rPr>
          </w:rPrChange>
        </w:rPr>
        <w:tab/>
      </w:r>
      <w:r w:rsidRPr="0040627F">
        <w:rPr>
          <w:szCs w:val="16"/>
          <w:lang w:eastAsia="zh-CN"/>
          <w:rPrChange w:id="74" w:author="Ericsson User" w:date="2020-08-06T22:29:00Z">
            <w:rPr>
              <w:sz w:val="18"/>
              <w:szCs w:val="18"/>
              <w:lang w:eastAsia="zh-CN"/>
            </w:rPr>
          </w:rPrChange>
        </w:rPr>
        <w:tab/>
      </w:r>
      <w:r w:rsidRPr="0040627F">
        <w:rPr>
          <w:szCs w:val="16"/>
          <w:lang w:val="en-US" w:eastAsia="zh-CN"/>
          <w:rPrChange w:id="75" w:author="Ericsson User" w:date="2020-08-06T22:29:00Z">
            <w:rPr>
              <w:sz w:val="18"/>
              <w:szCs w:val="18"/>
              <w:lang w:val="en-US" w:eastAsia="zh-CN"/>
            </w:rPr>
          </w:rPrChange>
        </w:rPr>
        <w:t xml:space="preserve">           </w:t>
      </w:r>
      <w:r w:rsidRPr="0040627F">
        <w:rPr>
          <w:szCs w:val="16"/>
          <w:lang w:eastAsia="zh-CN"/>
          <w:rPrChange w:id="76" w:author="Ericsson User" w:date="2020-08-06T22:29:00Z">
            <w:rPr>
              <w:sz w:val="18"/>
              <w:szCs w:val="18"/>
              <w:lang w:eastAsia="zh-CN"/>
            </w:rPr>
          </w:rPrChange>
        </w:rPr>
        <w:t>CRITICALITY ignore</w:t>
      </w:r>
      <w:r w:rsidRPr="0040627F">
        <w:rPr>
          <w:szCs w:val="16"/>
          <w:lang w:eastAsia="zh-CN"/>
          <w:rPrChange w:id="77" w:author="Ericsson User" w:date="2020-08-06T22:29:00Z">
            <w:rPr>
              <w:sz w:val="18"/>
              <w:szCs w:val="18"/>
              <w:lang w:eastAsia="zh-CN"/>
            </w:rPr>
          </w:rPrChange>
        </w:rPr>
        <w:tab/>
        <w:t xml:space="preserve">TYPE </w:t>
      </w:r>
      <w:r w:rsidRPr="0040627F">
        <w:rPr>
          <w:snapToGrid w:val="0"/>
          <w:szCs w:val="16"/>
          <w:rPrChange w:id="78" w:author="Ericsson User" w:date="2020-08-06T22:29:00Z">
            <w:rPr>
              <w:snapToGrid w:val="0"/>
              <w:sz w:val="18"/>
              <w:szCs w:val="18"/>
            </w:rPr>
          </w:rPrChange>
        </w:rPr>
        <w:t>TraceID</w:t>
      </w:r>
      <w:r w:rsidRPr="0040627F">
        <w:rPr>
          <w:szCs w:val="16"/>
          <w:lang w:eastAsia="zh-CN"/>
          <w:rPrChange w:id="79" w:author="Ericsson User" w:date="2020-08-06T22:29:00Z">
            <w:rPr>
              <w:sz w:val="18"/>
              <w:szCs w:val="18"/>
              <w:lang w:eastAsia="zh-CN"/>
            </w:rPr>
          </w:rPrChange>
        </w:rPr>
        <w:tab/>
      </w:r>
      <w:r w:rsidRPr="0040627F">
        <w:rPr>
          <w:szCs w:val="16"/>
          <w:lang w:eastAsia="zh-CN"/>
          <w:rPrChange w:id="80" w:author="Ericsson User" w:date="2020-08-06T22:29:00Z">
            <w:rPr>
              <w:sz w:val="18"/>
              <w:szCs w:val="18"/>
              <w:lang w:eastAsia="zh-CN"/>
            </w:rPr>
          </w:rPrChange>
        </w:rPr>
        <w:tab/>
      </w:r>
      <w:r w:rsidRPr="0040627F">
        <w:rPr>
          <w:szCs w:val="16"/>
          <w:lang w:eastAsia="zh-CN"/>
          <w:rPrChange w:id="81" w:author="Ericsson User" w:date="2020-08-06T22:29:00Z">
            <w:rPr>
              <w:sz w:val="18"/>
              <w:szCs w:val="18"/>
              <w:lang w:eastAsia="zh-CN"/>
            </w:rPr>
          </w:rPrChange>
        </w:rPr>
        <w:tab/>
      </w:r>
      <w:r w:rsidRPr="0040627F">
        <w:rPr>
          <w:szCs w:val="16"/>
          <w:lang w:val="en-US" w:eastAsia="zh-CN"/>
          <w:rPrChange w:id="82" w:author="Ericsson User" w:date="2020-08-06T22:29:00Z">
            <w:rPr>
              <w:sz w:val="18"/>
              <w:szCs w:val="18"/>
              <w:lang w:val="en-US" w:eastAsia="zh-CN"/>
            </w:rPr>
          </w:rPrChange>
        </w:rPr>
        <w:t xml:space="preserve">            </w:t>
      </w:r>
      <w:r w:rsidRPr="0040627F">
        <w:rPr>
          <w:szCs w:val="16"/>
          <w:lang w:eastAsia="zh-CN"/>
          <w:rPrChange w:id="83" w:author="Ericsson User" w:date="2020-08-06T22:29:00Z">
            <w:rPr>
              <w:sz w:val="18"/>
              <w:szCs w:val="18"/>
              <w:lang w:eastAsia="zh-CN"/>
            </w:rPr>
          </w:rPrChange>
        </w:rPr>
        <w:t>PRESENCE mandatory}|</w:t>
      </w:r>
    </w:p>
    <w:p w14:paraId="1BAF60F7" w14:textId="77777777" w:rsidR="000C7661" w:rsidRPr="0040627F" w:rsidRDefault="000C7661" w:rsidP="000C7661">
      <w:pPr>
        <w:pStyle w:val="PL"/>
        <w:tabs>
          <w:tab w:val="clear" w:pos="9216"/>
          <w:tab w:val="left" w:pos="9214"/>
        </w:tabs>
        <w:rPr>
          <w:szCs w:val="16"/>
          <w:lang w:eastAsia="zh-CN"/>
          <w:rPrChange w:id="84" w:author="Ericsson User" w:date="2020-08-06T22:29:00Z">
            <w:rPr>
              <w:sz w:val="18"/>
              <w:szCs w:val="18"/>
              <w:lang w:eastAsia="zh-CN"/>
            </w:rPr>
          </w:rPrChange>
        </w:rPr>
      </w:pPr>
      <w:r w:rsidRPr="0040627F">
        <w:rPr>
          <w:szCs w:val="16"/>
          <w:lang w:eastAsia="zh-CN"/>
          <w:rPrChange w:id="85" w:author="Ericsson User" w:date="2020-08-06T22:29:00Z">
            <w:rPr>
              <w:sz w:val="18"/>
              <w:szCs w:val="18"/>
              <w:lang w:eastAsia="zh-CN"/>
            </w:rPr>
          </w:rPrChange>
        </w:rPr>
        <w:tab/>
        <w:t>{ID id-TraceCollectionEntityIPAddress</w:t>
      </w:r>
      <w:r w:rsidRPr="0040627F">
        <w:rPr>
          <w:szCs w:val="16"/>
          <w:lang w:eastAsia="zh-CN"/>
          <w:rPrChange w:id="86" w:author="Ericsson User" w:date="2020-08-06T22:29:00Z">
            <w:rPr>
              <w:sz w:val="18"/>
              <w:szCs w:val="18"/>
              <w:lang w:eastAsia="zh-CN"/>
            </w:rPr>
          </w:rPrChange>
        </w:rPr>
        <w:tab/>
        <w:t>CRITICALITY ignore</w:t>
      </w:r>
      <w:r w:rsidRPr="0040627F">
        <w:rPr>
          <w:szCs w:val="16"/>
          <w:lang w:eastAsia="zh-CN"/>
          <w:rPrChange w:id="87" w:author="Ericsson User" w:date="2020-08-06T22:29:00Z">
            <w:rPr>
              <w:sz w:val="18"/>
              <w:szCs w:val="18"/>
              <w:lang w:eastAsia="zh-CN"/>
            </w:rPr>
          </w:rPrChange>
        </w:rPr>
        <w:tab/>
        <w:t>TYPE TransportLayerAddress</w:t>
      </w:r>
      <w:r w:rsidRPr="0040627F">
        <w:rPr>
          <w:szCs w:val="16"/>
          <w:lang w:eastAsia="zh-CN"/>
          <w:rPrChange w:id="88" w:author="Ericsson User" w:date="2020-08-06T22:29:00Z">
            <w:rPr>
              <w:sz w:val="18"/>
              <w:szCs w:val="18"/>
              <w:lang w:eastAsia="zh-CN"/>
            </w:rPr>
          </w:rPrChange>
        </w:rPr>
        <w:tab/>
      </w:r>
      <w:r w:rsidRPr="0040627F">
        <w:rPr>
          <w:szCs w:val="16"/>
          <w:lang w:eastAsia="zh-CN"/>
          <w:rPrChange w:id="89" w:author="Ericsson User" w:date="2020-08-06T22:29:00Z">
            <w:rPr>
              <w:sz w:val="18"/>
              <w:szCs w:val="18"/>
              <w:lang w:eastAsia="zh-CN"/>
            </w:rPr>
          </w:rPrChange>
        </w:rPr>
        <w:tab/>
      </w:r>
      <w:r w:rsidRPr="0040627F">
        <w:rPr>
          <w:szCs w:val="16"/>
          <w:lang w:val="en-US" w:eastAsia="zh-CN"/>
          <w:rPrChange w:id="90" w:author="Ericsson User" w:date="2020-08-06T22:29:00Z">
            <w:rPr>
              <w:sz w:val="18"/>
              <w:szCs w:val="18"/>
              <w:lang w:val="en-US" w:eastAsia="zh-CN"/>
            </w:rPr>
          </w:rPrChange>
        </w:rPr>
        <w:t xml:space="preserve">   </w:t>
      </w:r>
      <w:r w:rsidRPr="0040627F">
        <w:rPr>
          <w:szCs w:val="16"/>
          <w:lang w:eastAsia="zh-CN"/>
          <w:rPrChange w:id="91" w:author="Ericsson User" w:date="2020-08-06T22:29:00Z">
            <w:rPr>
              <w:sz w:val="18"/>
              <w:szCs w:val="18"/>
              <w:lang w:eastAsia="zh-CN"/>
            </w:rPr>
          </w:rPrChange>
        </w:rPr>
        <w:t>PRESENCE mandatory</w:t>
      </w:r>
      <w:r w:rsidRPr="0040627F">
        <w:rPr>
          <w:szCs w:val="16"/>
          <w:lang w:eastAsia="zh-CN"/>
          <w:rPrChange w:id="92" w:author="Ericsson User" w:date="2020-08-06T22:29:00Z">
            <w:rPr>
              <w:sz w:val="18"/>
              <w:szCs w:val="18"/>
              <w:lang w:eastAsia="zh-CN"/>
            </w:rPr>
          </w:rPrChange>
        </w:rPr>
        <w:tab/>
        <w:t>}|</w:t>
      </w:r>
    </w:p>
    <w:p w14:paraId="32279329" w14:textId="77777777" w:rsidR="000C7661" w:rsidRPr="0040627F" w:rsidRDefault="000C7661" w:rsidP="000C7661">
      <w:pPr>
        <w:pStyle w:val="PL"/>
        <w:tabs>
          <w:tab w:val="clear" w:pos="9216"/>
          <w:tab w:val="left" w:pos="9214"/>
        </w:tabs>
        <w:rPr>
          <w:szCs w:val="16"/>
          <w:lang w:eastAsia="zh-CN"/>
          <w:rPrChange w:id="93" w:author="Ericsson User" w:date="2020-08-06T22:29:00Z">
            <w:rPr>
              <w:sz w:val="18"/>
              <w:szCs w:val="18"/>
              <w:lang w:eastAsia="zh-CN"/>
            </w:rPr>
          </w:rPrChange>
        </w:rPr>
      </w:pPr>
      <w:r w:rsidRPr="0040627F">
        <w:rPr>
          <w:szCs w:val="16"/>
          <w:lang w:eastAsia="zh-CN"/>
          <w:rPrChange w:id="94" w:author="Ericsson User" w:date="2020-08-06T22:29:00Z">
            <w:rPr>
              <w:sz w:val="18"/>
              <w:szCs w:val="18"/>
              <w:lang w:eastAsia="zh-CN"/>
            </w:rPr>
          </w:rPrChange>
        </w:rPr>
        <w:tab/>
        <w:t>{ID id-PrivacyIndicator</w:t>
      </w:r>
      <w:r w:rsidRPr="0040627F">
        <w:rPr>
          <w:szCs w:val="16"/>
          <w:lang w:eastAsia="zh-CN"/>
          <w:rPrChange w:id="95" w:author="Ericsson User" w:date="2020-08-06T22:29:00Z">
            <w:rPr>
              <w:sz w:val="18"/>
              <w:szCs w:val="18"/>
              <w:lang w:eastAsia="zh-CN"/>
            </w:rPr>
          </w:rPrChange>
        </w:rPr>
        <w:tab/>
      </w:r>
      <w:r w:rsidRPr="0040627F">
        <w:rPr>
          <w:szCs w:val="16"/>
          <w:lang w:eastAsia="zh-CN"/>
          <w:rPrChange w:id="96" w:author="Ericsson User" w:date="2020-08-06T22:29:00Z">
            <w:rPr>
              <w:sz w:val="18"/>
              <w:szCs w:val="18"/>
              <w:lang w:eastAsia="zh-CN"/>
            </w:rPr>
          </w:rPrChange>
        </w:rPr>
        <w:tab/>
      </w:r>
      <w:r w:rsidRPr="0040627F">
        <w:rPr>
          <w:szCs w:val="16"/>
          <w:lang w:eastAsia="zh-CN"/>
          <w:rPrChange w:id="97" w:author="Ericsson User" w:date="2020-08-06T22:29:00Z">
            <w:rPr>
              <w:sz w:val="18"/>
              <w:szCs w:val="18"/>
              <w:lang w:eastAsia="zh-CN"/>
            </w:rPr>
          </w:rPrChange>
        </w:rPr>
        <w:tab/>
      </w:r>
      <w:r w:rsidRPr="0040627F">
        <w:rPr>
          <w:szCs w:val="16"/>
          <w:lang w:eastAsia="zh-CN"/>
          <w:rPrChange w:id="98" w:author="Ericsson User" w:date="2020-08-06T22:29:00Z">
            <w:rPr>
              <w:sz w:val="18"/>
              <w:szCs w:val="18"/>
              <w:lang w:eastAsia="zh-CN"/>
            </w:rPr>
          </w:rPrChange>
        </w:rPr>
        <w:tab/>
      </w:r>
      <w:r w:rsidRPr="0040627F">
        <w:rPr>
          <w:szCs w:val="16"/>
          <w:lang w:eastAsia="zh-CN"/>
          <w:rPrChange w:id="99" w:author="Ericsson User" w:date="2020-08-06T22:29:00Z">
            <w:rPr>
              <w:sz w:val="18"/>
              <w:szCs w:val="18"/>
              <w:lang w:eastAsia="zh-CN"/>
            </w:rPr>
          </w:rPrChange>
        </w:rPr>
        <w:tab/>
        <w:t>CRITICALITY ignore</w:t>
      </w:r>
      <w:r w:rsidRPr="0040627F">
        <w:rPr>
          <w:szCs w:val="16"/>
          <w:lang w:eastAsia="zh-CN"/>
          <w:rPrChange w:id="100" w:author="Ericsson User" w:date="2020-08-06T22:29:00Z">
            <w:rPr>
              <w:sz w:val="18"/>
              <w:szCs w:val="18"/>
              <w:lang w:eastAsia="zh-CN"/>
            </w:rPr>
          </w:rPrChange>
        </w:rPr>
        <w:tab/>
        <w:t>TYPE PrivacyIndicator</w:t>
      </w:r>
      <w:r w:rsidRPr="0040627F">
        <w:rPr>
          <w:szCs w:val="16"/>
          <w:lang w:eastAsia="zh-CN"/>
          <w:rPrChange w:id="101" w:author="Ericsson User" w:date="2020-08-06T22:29:00Z">
            <w:rPr>
              <w:sz w:val="18"/>
              <w:szCs w:val="18"/>
              <w:lang w:eastAsia="zh-CN"/>
            </w:rPr>
          </w:rPrChange>
        </w:rPr>
        <w:tab/>
      </w:r>
      <w:r w:rsidRPr="0040627F">
        <w:rPr>
          <w:szCs w:val="16"/>
          <w:lang w:eastAsia="zh-CN"/>
          <w:rPrChange w:id="102" w:author="Ericsson User" w:date="2020-08-06T22:29:00Z">
            <w:rPr>
              <w:sz w:val="18"/>
              <w:szCs w:val="18"/>
              <w:lang w:eastAsia="zh-CN"/>
            </w:rPr>
          </w:rPrChange>
        </w:rPr>
        <w:tab/>
      </w:r>
      <w:r w:rsidRPr="0040627F">
        <w:rPr>
          <w:szCs w:val="16"/>
          <w:lang w:eastAsia="zh-CN"/>
          <w:rPrChange w:id="103" w:author="Ericsson User" w:date="2020-08-06T22:29:00Z">
            <w:rPr>
              <w:sz w:val="18"/>
              <w:szCs w:val="18"/>
              <w:lang w:eastAsia="zh-CN"/>
            </w:rPr>
          </w:rPrChange>
        </w:rPr>
        <w:tab/>
      </w:r>
      <w:r w:rsidRPr="0040627F">
        <w:rPr>
          <w:szCs w:val="16"/>
          <w:lang w:val="en-US" w:eastAsia="zh-CN"/>
          <w:rPrChange w:id="104" w:author="Ericsson User" w:date="2020-08-06T22:29:00Z">
            <w:rPr>
              <w:sz w:val="18"/>
              <w:szCs w:val="18"/>
              <w:lang w:val="en-US" w:eastAsia="zh-CN"/>
            </w:rPr>
          </w:rPrChange>
        </w:rPr>
        <w:t xml:space="preserve">        </w:t>
      </w:r>
      <w:r w:rsidRPr="0040627F">
        <w:rPr>
          <w:szCs w:val="16"/>
          <w:lang w:eastAsia="zh-CN"/>
          <w:rPrChange w:id="105" w:author="Ericsson User" w:date="2020-08-06T22:29:00Z">
            <w:rPr>
              <w:sz w:val="18"/>
              <w:szCs w:val="18"/>
              <w:lang w:eastAsia="zh-CN"/>
            </w:rPr>
          </w:rPrChange>
        </w:rPr>
        <w:t>PRESENCE optional}|</w:t>
      </w:r>
    </w:p>
    <w:p w14:paraId="334564E9" w14:textId="77777777" w:rsidR="000C7661" w:rsidRPr="0040627F" w:rsidRDefault="000C7661" w:rsidP="000C7661">
      <w:pPr>
        <w:pStyle w:val="PL"/>
        <w:tabs>
          <w:tab w:val="clear" w:pos="9216"/>
          <w:tab w:val="left" w:pos="9214"/>
        </w:tabs>
        <w:ind w:firstLineChars="200" w:firstLine="320"/>
        <w:rPr>
          <w:szCs w:val="16"/>
          <w:lang w:eastAsia="zh-CN"/>
          <w:rPrChange w:id="106" w:author="Ericsson User" w:date="2020-08-06T22:29:00Z">
            <w:rPr>
              <w:sz w:val="18"/>
              <w:szCs w:val="18"/>
              <w:lang w:eastAsia="zh-CN"/>
            </w:rPr>
          </w:rPrChange>
        </w:rPr>
      </w:pPr>
      <w:r w:rsidRPr="0040627F">
        <w:rPr>
          <w:szCs w:val="16"/>
          <w:lang w:eastAsia="zh-CN"/>
          <w:rPrChange w:id="107" w:author="Ericsson User" w:date="2020-08-06T22:29:00Z">
            <w:rPr>
              <w:sz w:val="18"/>
              <w:szCs w:val="18"/>
              <w:lang w:eastAsia="zh-CN"/>
            </w:rPr>
          </w:rPrChange>
        </w:rPr>
        <w:t>{ID id-URIaddress</w:t>
      </w:r>
      <w:r w:rsidRPr="0040627F">
        <w:rPr>
          <w:szCs w:val="16"/>
          <w:lang w:eastAsia="zh-CN"/>
          <w:rPrChange w:id="108" w:author="Ericsson User" w:date="2020-08-06T22:29:00Z">
            <w:rPr>
              <w:sz w:val="18"/>
              <w:szCs w:val="18"/>
              <w:lang w:eastAsia="zh-CN"/>
            </w:rPr>
          </w:rPrChange>
        </w:rPr>
        <w:tab/>
      </w:r>
      <w:r w:rsidRPr="0040627F">
        <w:rPr>
          <w:szCs w:val="16"/>
          <w:lang w:val="en-US" w:eastAsia="zh-CN"/>
          <w:rPrChange w:id="109" w:author="Ericsson User" w:date="2020-08-06T22:29:00Z">
            <w:rPr>
              <w:sz w:val="18"/>
              <w:szCs w:val="18"/>
              <w:lang w:val="en-US" w:eastAsia="zh-CN"/>
            </w:rPr>
          </w:rPrChange>
        </w:rPr>
        <w:t xml:space="preserve">                     </w:t>
      </w:r>
      <w:r w:rsidRPr="0040627F">
        <w:rPr>
          <w:szCs w:val="16"/>
          <w:lang w:eastAsia="zh-CN"/>
          <w:rPrChange w:id="110" w:author="Ericsson User" w:date="2020-08-06T22:29:00Z">
            <w:rPr>
              <w:sz w:val="18"/>
              <w:szCs w:val="18"/>
              <w:lang w:eastAsia="zh-CN"/>
            </w:rPr>
          </w:rPrChange>
        </w:rPr>
        <w:t>CRITICALITY ignore</w:t>
      </w:r>
      <w:r w:rsidRPr="0040627F">
        <w:rPr>
          <w:szCs w:val="16"/>
          <w:lang w:eastAsia="zh-CN"/>
          <w:rPrChange w:id="111" w:author="Ericsson User" w:date="2020-08-06T22:29:00Z">
            <w:rPr>
              <w:sz w:val="18"/>
              <w:szCs w:val="18"/>
              <w:lang w:eastAsia="zh-CN"/>
            </w:rPr>
          </w:rPrChange>
        </w:rPr>
        <w:tab/>
      </w:r>
      <w:r w:rsidRPr="0040627F">
        <w:rPr>
          <w:szCs w:val="16"/>
          <w:lang w:val="en-US" w:eastAsia="zh-CN"/>
          <w:rPrChange w:id="112" w:author="Ericsson User" w:date="2020-08-06T22:29:00Z">
            <w:rPr>
              <w:sz w:val="18"/>
              <w:szCs w:val="18"/>
              <w:lang w:val="en-US" w:eastAsia="zh-CN"/>
            </w:rPr>
          </w:rPrChange>
        </w:rPr>
        <w:t xml:space="preserve">    </w:t>
      </w:r>
      <w:r w:rsidRPr="0040627F">
        <w:rPr>
          <w:szCs w:val="16"/>
          <w:lang w:eastAsia="zh-CN"/>
          <w:rPrChange w:id="113" w:author="Ericsson User" w:date="2020-08-06T22:29:00Z">
            <w:rPr>
              <w:sz w:val="18"/>
              <w:szCs w:val="18"/>
              <w:lang w:eastAsia="zh-CN"/>
            </w:rPr>
          </w:rPrChange>
        </w:rPr>
        <w:t>TYPE URIaddress</w:t>
      </w:r>
      <w:r w:rsidRPr="0040627F">
        <w:rPr>
          <w:szCs w:val="16"/>
          <w:lang w:eastAsia="zh-CN"/>
          <w:rPrChange w:id="114" w:author="Ericsson User" w:date="2020-08-06T22:29:00Z">
            <w:rPr>
              <w:sz w:val="18"/>
              <w:szCs w:val="18"/>
              <w:lang w:eastAsia="zh-CN"/>
            </w:rPr>
          </w:rPrChange>
        </w:rPr>
        <w:tab/>
      </w:r>
      <w:r w:rsidRPr="0040627F">
        <w:rPr>
          <w:szCs w:val="16"/>
          <w:lang w:eastAsia="zh-CN"/>
          <w:rPrChange w:id="115" w:author="Ericsson User" w:date="2020-08-06T22:29:00Z">
            <w:rPr>
              <w:sz w:val="18"/>
              <w:szCs w:val="18"/>
              <w:lang w:eastAsia="zh-CN"/>
            </w:rPr>
          </w:rPrChange>
        </w:rPr>
        <w:tab/>
      </w:r>
      <w:r w:rsidRPr="0040627F">
        <w:rPr>
          <w:szCs w:val="16"/>
          <w:lang w:val="en-US" w:eastAsia="zh-CN"/>
          <w:rPrChange w:id="116" w:author="Ericsson User" w:date="2020-08-06T22:29:00Z">
            <w:rPr>
              <w:sz w:val="18"/>
              <w:szCs w:val="18"/>
              <w:lang w:val="en-US" w:eastAsia="zh-CN"/>
            </w:rPr>
          </w:rPrChange>
        </w:rPr>
        <w:t xml:space="preserve">            </w:t>
      </w:r>
      <w:r w:rsidRPr="0040627F">
        <w:rPr>
          <w:szCs w:val="16"/>
          <w:lang w:eastAsia="zh-CN"/>
          <w:rPrChange w:id="117" w:author="Ericsson User" w:date="2020-08-06T22:29:00Z">
            <w:rPr>
              <w:sz w:val="18"/>
              <w:szCs w:val="18"/>
              <w:lang w:eastAsia="zh-CN"/>
            </w:rPr>
          </w:rPrChange>
        </w:rPr>
        <w:t>PRESENCE optional},</w:t>
      </w:r>
    </w:p>
    <w:p w14:paraId="083D1065" w14:textId="77777777" w:rsidR="000C7661" w:rsidRPr="0040627F" w:rsidRDefault="000C7661" w:rsidP="000C7661">
      <w:pPr>
        <w:pStyle w:val="PL"/>
        <w:tabs>
          <w:tab w:val="clear" w:pos="9216"/>
          <w:tab w:val="left" w:pos="9214"/>
        </w:tabs>
        <w:rPr>
          <w:szCs w:val="16"/>
          <w:lang w:eastAsia="zh-CN"/>
          <w:rPrChange w:id="118" w:author="Ericsson User" w:date="2020-08-06T22:29:00Z">
            <w:rPr>
              <w:sz w:val="18"/>
              <w:szCs w:val="18"/>
              <w:lang w:eastAsia="zh-CN"/>
            </w:rPr>
          </w:rPrChange>
        </w:rPr>
      </w:pPr>
      <w:r w:rsidRPr="0040627F">
        <w:rPr>
          <w:szCs w:val="16"/>
          <w:lang w:eastAsia="zh-CN"/>
          <w:rPrChange w:id="119" w:author="Ericsson User" w:date="2020-08-06T22:29:00Z">
            <w:rPr>
              <w:sz w:val="18"/>
              <w:szCs w:val="18"/>
              <w:lang w:eastAsia="zh-CN"/>
            </w:rPr>
          </w:rPrChange>
        </w:rPr>
        <w:tab/>
        <w:t>...</w:t>
      </w:r>
    </w:p>
    <w:p w14:paraId="29AAACB0" w14:textId="77777777" w:rsidR="000C7661" w:rsidRPr="0040627F" w:rsidRDefault="000C7661" w:rsidP="000C7661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214"/>
        </w:tabs>
        <w:ind w:left="7440" w:hangingChars="4650" w:hanging="7440"/>
        <w:rPr>
          <w:szCs w:val="16"/>
          <w:lang w:eastAsia="zh-CN"/>
          <w:rPrChange w:id="120" w:author="Ericsson User" w:date="2020-08-06T22:29:00Z">
            <w:rPr>
              <w:sz w:val="18"/>
              <w:szCs w:val="18"/>
              <w:lang w:eastAsia="zh-CN"/>
            </w:rPr>
          </w:rPrChange>
        </w:rPr>
      </w:pPr>
      <w:r w:rsidRPr="0040627F">
        <w:rPr>
          <w:szCs w:val="16"/>
          <w:lang w:eastAsia="zh-CN"/>
          <w:rPrChange w:id="121" w:author="Ericsson User" w:date="2020-08-06T22:29:00Z">
            <w:rPr>
              <w:sz w:val="18"/>
              <w:szCs w:val="18"/>
              <w:lang w:eastAsia="zh-CN"/>
            </w:rPr>
          </w:rPrChange>
        </w:rPr>
        <w:t>}</w:t>
      </w:r>
    </w:p>
    <w:p w14:paraId="13AFA60B" w14:textId="77777777" w:rsidR="000C7661" w:rsidRPr="00D629EF" w:rsidRDefault="000C7661" w:rsidP="000C7661">
      <w:pPr>
        <w:pStyle w:val="PL"/>
        <w:spacing w:line="0" w:lineRule="atLeast"/>
        <w:rPr>
          <w:noProof w:val="0"/>
          <w:snapToGrid w:val="0"/>
        </w:rPr>
      </w:pPr>
    </w:p>
    <w:p w14:paraId="395A1BAD" w14:textId="489F0A1E" w:rsidR="000C7661" w:rsidRDefault="000C7661" w:rsidP="000C7661">
      <w:pPr>
        <w:pStyle w:val="FirstChange"/>
        <w:rPr>
          <w:b/>
          <w:color w:val="auto"/>
        </w:rPr>
      </w:pPr>
      <w:r w:rsidRPr="000C7661">
        <w:rPr>
          <w:b/>
          <w:color w:val="auto"/>
          <w:highlight w:val="yellow"/>
        </w:rPr>
        <w:t>-- TEXT OMITTED –</w:t>
      </w:r>
    </w:p>
    <w:p w14:paraId="20063FE2" w14:textId="77777777" w:rsidR="0040627F" w:rsidRPr="00D629EF" w:rsidRDefault="0040627F" w:rsidP="0040627F">
      <w:pPr>
        <w:pStyle w:val="Heading3"/>
      </w:pPr>
      <w:bookmarkStart w:id="122" w:name="_Toc20955684"/>
      <w:bookmarkStart w:id="123" w:name="_Toc29461127"/>
      <w:bookmarkStart w:id="124" w:name="_Toc29505859"/>
      <w:bookmarkStart w:id="125" w:name="_Toc36556384"/>
      <w:bookmarkStart w:id="126" w:name="_Toc45881871"/>
      <w:r w:rsidRPr="00D629EF">
        <w:t>9.4.5</w:t>
      </w:r>
      <w:r w:rsidRPr="00D629EF">
        <w:tab/>
        <w:t>Information Element Definitions</w:t>
      </w:r>
      <w:bookmarkEnd w:id="122"/>
      <w:bookmarkEnd w:id="123"/>
      <w:bookmarkEnd w:id="124"/>
      <w:bookmarkEnd w:id="125"/>
      <w:bookmarkEnd w:id="126"/>
    </w:p>
    <w:p w14:paraId="49687D63" w14:textId="324DC3F3" w:rsidR="0040627F" w:rsidRDefault="0040627F" w:rsidP="0040627F">
      <w:pPr>
        <w:pStyle w:val="FirstChange"/>
        <w:rPr>
          <w:b/>
          <w:color w:val="auto"/>
        </w:rPr>
      </w:pPr>
      <w:r w:rsidRPr="000C7661">
        <w:rPr>
          <w:b/>
          <w:color w:val="auto"/>
          <w:highlight w:val="yellow"/>
        </w:rPr>
        <w:t>-- TEXT OMITTED –</w:t>
      </w:r>
    </w:p>
    <w:p w14:paraId="1B3134CF" w14:textId="77777777" w:rsidR="0040627F" w:rsidRPr="00D629EF" w:rsidRDefault="0040627F" w:rsidP="0040627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 xml:space="preserve"> ::= SEQUENCE (SIZE(1.. </w:t>
      </w:r>
      <w:proofErr w:type="spellStart"/>
      <w:r w:rsidRPr="003C4BB2">
        <w:rPr>
          <w:noProof w:val="0"/>
          <w:snapToGrid w:val="0"/>
        </w:rPr>
        <w:t>maxnoofExtSliceItems</w:t>
      </w:r>
      <w:proofErr w:type="spellEnd"/>
      <w:r w:rsidRPr="003C4BB2">
        <w:rPr>
          <w:noProof w:val="0"/>
          <w:snapToGrid w:val="0"/>
        </w:rPr>
        <w:t>)) OF Slice-Support-Item</w:t>
      </w:r>
    </w:p>
    <w:p w14:paraId="49C3B913" w14:textId="77777777" w:rsidR="0040627F" w:rsidRDefault="0040627F">
      <w:pPr>
        <w:pStyle w:val="PL"/>
        <w:spacing w:line="0" w:lineRule="atLeast"/>
        <w:rPr>
          <w:noProof w:val="0"/>
          <w:snapToGrid w:val="0"/>
        </w:rPr>
        <w:pPrChange w:id="127" w:author="Ericsson User" w:date="2020-08-06T22:34:00Z">
          <w:pPr>
            <w:pStyle w:val="PL"/>
            <w:spacing w:line="0" w:lineRule="atLeast"/>
            <w:outlineLvl w:val="3"/>
          </w:pPr>
        </w:pPrChange>
      </w:pPr>
    </w:p>
    <w:p w14:paraId="749FD981" w14:textId="77777777" w:rsidR="0040627F" w:rsidRPr="00D629EF" w:rsidRDefault="0040627F" w:rsidP="0040627F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F</w:t>
      </w:r>
    </w:p>
    <w:p w14:paraId="7EF25903" w14:textId="77777777" w:rsidR="0040627F" w:rsidRDefault="0040627F" w:rsidP="0040627F">
      <w:pPr>
        <w:pStyle w:val="FirstChange"/>
        <w:rPr>
          <w:b/>
          <w:color w:val="auto"/>
          <w:highlight w:val="yellow"/>
        </w:rPr>
      </w:pPr>
    </w:p>
    <w:p w14:paraId="155C90F1" w14:textId="18548EAE" w:rsidR="0040627F" w:rsidRDefault="0040627F" w:rsidP="0040627F">
      <w:pPr>
        <w:pStyle w:val="FirstChange"/>
        <w:rPr>
          <w:b/>
          <w:color w:val="auto"/>
        </w:rPr>
      </w:pPr>
      <w:r w:rsidRPr="000C7661">
        <w:rPr>
          <w:b/>
          <w:color w:val="auto"/>
          <w:highlight w:val="yellow"/>
        </w:rPr>
        <w:t>-- TEXT OMITTED –</w:t>
      </w:r>
    </w:p>
    <w:p w14:paraId="7C9D678B" w14:textId="77777777" w:rsidR="00F47EA8" w:rsidRPr="00D629EF" w:rsidRDefault="00F47EA8" w:rsidP="00F47EA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PDCP-SN-Status-Information ::= SEQUENCE {</w:t>
      </w:r>
    </w:p>
    <w:p w14:paraId="3D9A48B1" w14:textId="77777777" w:rsidR="00F47EA8" w:rsidRPr="00D629EF" w:rsidRDefault="00F47EA8" w:rsidP="00F47EA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pdcpStatusTransfer-UL</w:t>
      </w:r>
      <w:r w:rsidRPr="00D629EF">
        <w:rPr>
          <w:snapToGrid w:val="0"/>
        </w:rPr>
        <w:tab/>
        <w:t>DRBBStatusTransfer,</w:t>
      </w:r>
    </w:p>
    <w:p w14:paraId="62E37841" w14:textId="77777777" w:rsidR="00F47EA8" w:rsidRPr="00D629EF" w:rsidRDefault="00F47EA8" w:rsidP="00F47EA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pdcpStatusTransfer-DL</w:t>
      </w:r>
      <w:r w:rsidRPr="00D629EF">
        <w:rPr>
          <w:snapToGrid w:val="0"/>
        </w:rPr>
        <w:tab/>
        <w:t>PDCP-Count,</w:t>
      </w:r>
    </w:p>
    <w:p w14:paraId="4B893A2B" w14:textId="3C4806D2" w:rsidR="00F47EA8" w:rsidRPr="00D629EF" w:rsidRDefault="00F47EA8" w:rsidP="00F47EA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</w:t>
      </w:r>
      <w:ins w:id="128" w:author="Ericsson User" w:date="2020-08-06T21:55:00Z">
        <w:r w:rsidRPr="00F47EA8">
          <w:rPr>
            <w:snapToGrid w:val="0"/>
          </w:rPr>
          <w:t xml:space="preserve"> </w:t>
        </w:r>
        <w:r w:rsidRPr="00D629EF">
          <w:rPr>
            <w:snapToGrid w:val="0"/>
          </w:rPr>
          <w:t>PDCP-SN-Status-Information</w:t>
        </w:r>
      </w:ins>
      <w:del w:id="129" w:author="Ericsson User" w:date="2020-08-06T21:55:00Z">
        <w:r w:rsidRPr="00D629EF" w:rsidDel="00F47EA8">
          <w:rPr>
            <w:snapToGrid w:val="0"/>
          </w:rPr>
          <w:delText>DRBsSubjectToStatusTransfer-Item</w:delText>
        </w:r>
      </w:del>
      <w:r w:rsidRPr="00D629EF">
        <w:rPr>
          <w:snapToGrid w:val="0"/>
        </w:rPr>
        <w:t>-ExtIEs} }</w:t>
      </w:r>
      <w:r w:rsidRPr="00D629EF">
        <w:rPr>
          <w:snapToGrid w:val="0"/>
        </w:rPr>
        <w:tab/>
        <w:t>OPTIONAL,</w:t>
      </w:r>
    </w:p>
    <w:p w14:paraId="6A895451" w14:textId="77777777" w:rsidR="00F47EA8" w:rsidRPr="00D629EF" w:rsidRDefault="00F47EA8" w:rsidP="00F47EA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1749951" w14:textId="77777777" w:rsidR="00F47EA8" w:rsidRPr="00D629EF" w:rsidRDefault="00F47EA8" w:rsidP="00F47EA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12A95DC" w14:textId="77777777" w:rsidR="00F47EA8" w:rsidRDefault="00F47EA8" w:rsidP="00F47EA8">
      <w:pPr>
        <w:pStyle w:val="PL"/>
        <w:spacing w:line="0" w:lineRule="atLeast"/>
        <w:rPr>
          <w:snapToGrid w:val="0"/>
        </w:rPr>
      </w:pPr>
    </w:p>
    <w:p w14:paraId="39C4062B" w14:textId="77777777" w:rsidR="00F47EA8" w:rsidRPr="00FF0374" w:rsidRDefault="00F47EA8" w:rsidP="00F47EA8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>PDCP-StatusReportIndication</w:t>
      </w:r>
      <w:r w:rsidRPr="00FF0374">
        <w:rPr>
          <w:snapToGrid w:val="0"/>
        </w:rPr>
        <w:tab/>
        <w:t>::=</w:t>
      </w:r>
      <w:r w:rsidRPr="00FF0374">
        <w:rPr>
          <w:snapToGrid w:val="0"/>
        </w:rPr>
        <w:tab/>
        <w:t>ENUMERATED</w:t>
      </w:r>
      <w:r w:rsidRPr="00FF0374">
        <w:rPr>
          <w:snapToGrid w:val="0"/>
        </w:rPr>
        <w:tab/>
        <w:t>{</w:t>
      </w:r>
    </w:p>
    <w:p w14:paraId="302D7304" w14:textId="77777777" w:rsidR="00F47EA8" w:rsidRPr="00FF0374" w:rsidRDefault="00F47EA8" w:rsidP="00F47EA8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ab/>
        <w:t>downlink,</w:t>
      </w:r>
    </w:p>
    <w:p w14:paraId="5AA240A9" w14:textId="77777777" w:rsidR="00F47EA8" w:rsidRPr="00FF0374" w:rsidRDefault="00F47EA8" w:rsidP="00F47EA8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ab/>
        <w:t>uplink,</w:t>
      </w:r>
    </w:p>
    <w:p w14:paraId="1D9775ED" w14:textId="77777777" w:rsidR="00F47EA8" w:rsidRPr="00FF0374" w:rsidRDefault="00F47EA8" w:rsidP="00F47EA8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ab/>
        <w:t>both,</w:t>
      </w:r>
    </w:p>
    <w:p w14:paraId="5693D977" w14:textId="77777777" w:rsidR="00F47EA8" w:rsidRPr="00FF0374" w:rsidRDefault="00F47EA8" w:rsidP="00F47EA8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ab/>
        <w:t>...</w:t>
      </w:r>
    </w:p>
    <w:p w14:paraId="010A984E" w14:textId="77777777" w:rsidR="00F47EA8" w:rsidRDefault="00F47EA8" w:rsidP="00F47EA8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>}</w:t>
      </w:r>
    </w:p>
    <w:p w14:paraId="0E81954C" w14:textId="77777777" w:rsidR="00F47EA8" w:rsidRPr="00D629EF" w:rsidRDefault="00F47EA8" w:rsidP="00F47EA8">
      <w:pPr>
        <w:pStyle w:val="PL"/>
        <w:spacing w:line="0" w:lineRule="atLeast"/>
        <w:rPr>
          <w:snapToGrid w:val="0"/>
        </w:rPr>
      </w:pPr>
    </w:p>
    <w:p w14:paraId="1C49377D" w14:textId="07E212C6" w:rsidR="00F47EA8" w:rsidRPr="00D629EF" w:rsidRDefault="00F47EA8" w:rsidP="00F47EA8">
      <w:pPr>
        <w:pStyle w:val="PL"/>
        <w:spacing w:line="0" w:lineRule="atLeast"/>
        <w:rPr>
          <w:snapToGrid w:val="0"/>
        </w:rPr>
      </w:pPr>
      <w:ins w:id="130" w:author="Ericsson User" w:date="2020-08-06T21:55:00Z">
        <w:r w:rsidRPr="00D629EF">
          <w:rPr>
            <w:snapToGrid w:val="0"/>
          </w:rPr>
          <w:t>PDCP-SN-Status-Information</w:t>
        </w:r>
      </w:ins>
      <w:del w:id="131" w:author="Ericsson User" w:date="2020-08-06T21:55:00Z">
        <w:r w:rsidRPr="00D629EF" w:rsidDel="00F47EA8">
          <w:rPr>
            <w:snapToGrid w:val="0"/>
          </w:rPr>
          <w:delText>DRBsSubjectToStatusTransfer-Item</w:delText>
        </w:r>
      </w:del>
      <w:r w:rsidRPr="00D629EF">
        <w:rPr>
          <w:snapToGrid w:val="0"/>
        </w:rPr>
        <w:t>-ExtIEs E1AP-PROTOCOL-EXTENSION ::= {</w:t>
      </w:r>
    </w:p>
    <w:p w14:paraId="3FE28233" w14:textId="77777777" w:rsidR="00F47EA8" w:rsidRPr="00D629EF" w:rsidRDefault="00F47EA8" w:rsidP="00F47EA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FA9C12B" w14:textId="77777777" w:rsidR="00F47EA8" w:rsidRPr="00D629EF" w:rsidRDefault="00F47EA8" w:rsidP="00F47EA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E6480A9" w14:textId="77777777" w:rsidR="00F47EA8" w:rsidRPr="00D629EF" w:rsidRDefault="00F47EA8" w:rsidP="00F47EA8">
      <w:pPr>
        <w:pStyle w:val="PL"/>
        <w:spacing w:line="0" w:lineRule="atLeast"/>
        <w:rPr>
          <w:snapToGrid w:val="0"/>
        </w:rPr>
      </w:pPr>
    </w:p>
    <w:p w14:paraId="2D740DCC" w14:textId="33B155A5" w:rsidR="007C33AF" w:rsidRDefault="00520B52" w:rsidP="00520B52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C33AF" w:rsidSect="00F47EA8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E450EE" w14:textId="77777777" w:rsidR="00990DAC" w:rsidRDefault="00990DAC">
      <w:r>
        <w:separator/>
      </w:r>
    </w:p>
  </w:endnote>
  <w:endnote w:type="continuationSeparator" w:id="0">
    <w:p w14:paraId="654D3A8B" w14:textId="77777777" w:rsidR="00990DAC" w:rsidRDefault="00990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6A7225" w14:textId="77777777" w:rsidR="00990DAC" w:rsidRDefault="00990DAC">
      <w:r>
        <w:separator/>
      </w:r>
    </w:p>
  </w:footnote>
  <w:footnote w:type="continuationSeparator" w:id="0">
    <w:p w14:paraId="08004924" w14:textId="77777777" w:rsidR="00990DAC" w:rsidRDefault="00990D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999AE" w14:textId="77777777" w:rsidR="00B47F08" w:rsidRDefault="00B47F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7993" w14:textId="77777777" w:rsidR="00B47F08" w:rsidRDefault="00B47F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8733" w14:textId="77777777" w:rsidR="00B47F08" w:rsidRDefault="00B47F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C93FE" w14:textId="77777777" w:rsidR="00B47F08" w:rsidRDefault="00B47F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50C75B5"/>
    <w:multiLevelType w:val="hybridMultilevel"/>
    <w:tmpl w:val="B14C63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435722"/>
    <w:multiLevelType w:val="hybridMultilevel"/>
    <w:tmpl w:val="B14C63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3"/>
  </w:num>
  <w:num w:numId="2">
    <w:abstractNumId w:val="18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4"/>
  </w:num>
  <w:num w:numId="8">
    <w:abstractNumId w:val="15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0"/>
  </w:num>
  <w:num w:numId="19">
    <w:abstractNumId w:val="26"/>
  </w:num>
  <w:num w:numId="20">
    <w:abstractNumId w:val="22"/>
  </w:num>
  <w:num w:numId="21">
    <w:abstractNumId w:val="23"/>
  </w:num>
  <w:num w:numId="22">
    <w:abstractNumId w:val="19"/>
  </w:num>
  <w:num w:numId="23">
    <w:abstractNumId w:val="25"/>
  </w:num>
  <w:num w:numId="24">
    <w:abstractNumId w:val="29"/>
  </w:num>
  <w:num w:numId="25">
    <w:abstractNumId w:val="20"/>
  </w:num>
  <w:num w:numId="26">
    <w:abstractNumId w:val="28"/>
  </w:num>
  <w:num w:numId="27">
    <w:abstractNumId w:val="31"/>
  </w:num>
  <w:num w:numId="28">
    <w:abstractNumId w:val="12"/>
  </w:num>
  <w:num w:numId="29">
    <w:abstractNumId w:val="30"/>
  </w:num>
  <w:num w:numId="30">
    <w:abstractNumId w:val="21"/>
  </w:num>
  <w:num w:numId="31">
    <w:abstractNumId w:val="14"/>
  </w:num>
  <w:num w:numId="32">
    <w:abstractNumId w:val="11"/>
  </w:num>
  <w:num w:numId="33">
    <w:abstractNumId w:val="16"/>
  </w:num>
  <w:num w:numId="34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F0"/>
    <w:rsid w:val="00022E4A"/>
    <w:rsid w:val="00024DFF"/>
    <w:rsid w:val="000428F1"/>
    <w:rsid w:val="00050D14"/>
    <w:rsid w:val="0007015A"/>
    <w:rsid w:val="00091C95"/>
    <w:rsid w:val="000A15C6"/>
    <w:rsid w:val="000A5AB0"/>
    <w:rsid w:val="000A6394"/>
    <w:rsid w:val="000B2B08"/>
    <w:rsid w:val="000B7FED"/>
    <w:rsid w:val="000C038A"/>
    <w:rsid w:val="000C6598"/>
    <w:rsid w:val="000C7661"/>
    <w:rsid w:val="000D3AAC"/>
    <w:rsid w:val="000F068C"/>
    <w:rsid w:val="00103F01"/>
    <w:rsid w:val="00126F79"/>
    <w:rsid w:val="00145D43"/>
    <w:rsid w:val="00150674"/>
    <w:rsid w:val="00192C46"/>
    <w:rsid w:val="001A08B3"/>
    <w:rsid w:val="001A464B"/>
    <w:rsid w:val="001A7B60"/>
    <w:rsid w:val="001B1958"/>
    <w:rsid w:val="001B52F0"/>
    <w:rsid w:val="001B7A65"/>
    <w:rsid w:val="001D1713"/>
    <w:rsid w:val="001E41F3"/>
    <w:rsid w:val="00200DA5"/>
    <w:rsid w:val="0020710A"/>
    <w:rsid w:val="002107B3"/>
    <w:rsid w:val="0021389F"/>
    <w:rsid w:val="00240D54"/>
    <w:rsid w:val="0026004D"/>
    <w:rsid w:val="00260756"/>
    <w:rsid w:val="00261D4F"/>
    <w:rsid w:val="002640DD"/>
    <w:rsid w:val="002644F5"/>
    <w:rsid w:val="00275D12"/>
    <w:rsid w:val="00284FEB"/>
    <w:rsid w:val="002860C4"/>
    <w:rsid w:val="002B5741"/>
    <w:rsid w:val="002D1849"/>
    <w:rsid w:val="00305409"/>
    <w:rsid w:val="00323A68"/>
    <w:rsid w:val="00333ADC"/>
    <w:rsid w:val="00341843"/>
    <w:rsid w:val="00341E80"/>
    <w:rsid w:val="003446E2"/>
    <w:rsid w:val="00346D09"/>
    <w:rsid w:val="003579DB"/>
    <w:rsid w:val="0036055B"/>
    <w:rsid w:val="003609EF"/>
    <w:rsid w:val="0036231A"/>
    <w:rsid w:val="00374DD4"/>
    <w:rsid w:val="003A6D80"/>
    <w:rsid w:val="003D5E5E"/>
    <w:rsid w:val="003E1A36"/>
    <w:rsid w:val="003E294E"/>
    <w:rsid w:val="003F7C0F"/>
    <w:rsid w:val="004047A1"/>
    <w:rsid w:val="0040627F"/>
    <w:rsid w:val="004063A3"/>
    <w:rsid w:val="00410371"/>
    <w:rsid w:val="004242F1"/>
    <w:rsid w:val="00427166"/>
    <w:rsid w:val="00434A5E"/>
    <w:rsid w:val="004522D3"/>
    <w:rsid w:val="00456DA7"/>
    <w:rsid w:val="00480A3D"/>
    <w:rsid w:val="004A4835"/>
    <w:rsid w:val="004B75B7"/>
    <w:rsid w:val="004E5314"/>
    <w:rsid w:val="004F2079"/>
    <w:rsid w:val="00505289"/>
    <w:rsid w:val="0051580D"/>
    <w:rsid w:val="00520B52"/>
    <w:rsid w:val="00521615"/>
    <w:rsid w:val="00522B91"/>
    <w:rsid w:val="00547111"/>
    <w:rsid w:val="00563659"/>
    <w:rsid w:val="00577DC3"/>
    <w:rsid w:val="00584230"/>
    <w:rsid w:val="00592D74"/>
    <w:rsid w:val="005E2C44"/>
    <w:rsid w:val="005E2E28"/>
    <w:rsid w:val="00621188"/>
    <w:rsid w:val="00624E25"/>
    <w:rsid w:val="006257ED"/>
    <w:rsid w:val="00656DF1"/>
    <w:rsid w:val="00690711"/>
    <w:rsid w:val="00695808"/>
    <w:rsid w:val="006B3FF7"/>
    <w:rsid w:val="006B46FB"/>
    <w:rsid w:val="006C0ABA"/>
    <w:rsid w:val="006D64B1"/>
    <w:rsid w:val="006E21FB"/>
    <w:rsid w:val="00700AA8"/>
    <w:rsid w:val="00725287"/>
    <w:rsid w:val="00754A1D"/>
    <w:rsid w:val="00762F3F"/>
    <w:rsid w:val="007678ED"/>
    <w:rsid w:val="00767A3E"/>
    <w:rsid w:val="00777533"/>
    <w:rsid w:val="00792342"/>
    <w:rsid w:val="007977A8"/>
    <w:rsid w:val="007B18F4"/>
    <w:rsid w:val="007B19D2"/>
    <w:rsid w:val="007B512A"/>
    <w:rsid w:val="007C2097"/>
    <w:rsid w:val="007C33AF"/>
    <w:rsid w:val="007C45FB"/>
    <w:rsid w:val="007D43AA"/>
    <w:rsid w:val="007D6A07"/>
    <w:rsid w:val="007F7259"/>
    <w:rsid w:val="008040A8"/>
    <w:rsid w:val="00817046"/>
    <w:rsid w:val="008279FA"/>
    <w:rsid w:val="008334CD"/>
    <w:rsid w:val="00847F5F"/>
    <w:rsid w:val="00853986"/>
    <w:rsid w:val="00856902"/>
    <w:rsid w:val="008626E7"/>
    <w:rsid w:val="00870EE7"/>
    <w:rsid w:val="00870F79"/>
    <w:rsid w:val="008863B9"/>
    <w:rsid w:val="0088771B"/>
    <w:rsid w:val="008A45A6"/>
    <w:rsid w:val="008B36FF"/>
    <w:rsid w:val="008B73C4"/>
    <w:rsid w:val="008D2F86"/>
    <w:rsid w:val="008E5CEE"/>
    <w:rsid w:val="008F686C"/>
    <w:rsid w:val="009148DE"/>
    <w:rsid w:val="00941E30"/>
    <w:rsid w:val="00943163"/>
    <w:rsid w:val="00944821"/>
    <w:rsid w:val="00945CC3"/>
    <w:rsid w:val="009612BA"/>
    <w:rsid w:val="009777D9"/>
    <w:rsid w:val="00990DAC"/>
    <w:rsid w:val="00991B88"/>
    <w:rsid w:val="00991DBF"/>
    <w:rsid w:val="009A5753"/>
    <w:rsid w:val="009A579D"/>
    <w:rsid w:val="009C0354"/>
    <w:rsid w:val="009C77E0"/>
    <w:rsid w:val="009E3297"/>
    <w:rsid w:val="009F411E"/>
    <w:rsid w:val="009F734F"/>
    <w:rsid w:val="00A15E58"/>
    <w:rsid w:val="00A22334"/>
    <w:rsid w:val="00A246B6"/>
    <w:rsid w:val="00A419A3"/>
    <w:rsid w:val="00A47E70"/>
    <w:rsid w:val="00A50CF0"/>
    <w:rsid w:val="00A61FCF"/>
    <w:rsid w:val="00A7671C"/>
    <w:rsid w:val="00AA2CBC"/>
    <w:rsid w:val="00AC2AA3"/>
    <w:rsid w:val="00AC5820"/>
    <w:rsid w:val="00AC61D4"/>
    <w:rsid w:val="00AD1CD8"/>
    <w:rsid w:val="00AF746C"/>
    <w:rsid w:val="00B062C2"/>
    <w:rsid w:val="00B258BB"/>
    <w:rsid w:val="00B34DD5"/>
    <w:rsid w:val="00B428D6"/>
    <w:rsid w:val="00B47F08"/>
    <w:rsid w:val="00B67B97"/>
    <w:rsid w:val="00B921F1"/>
    <w:rsid w:val="00B968C8"/>
    <w:rsid w:val="00B97652"/>
    <w:rsid w:val="00BA3EC5"/>
    <w:rsid w:val="00BA51D9"/>
    <w:rsid w:val="00BB5DFC"/>
    <w:rsid w:val="00BD279D"/>
    <w:rsid w:val="00BD6BB8"/>
    <w:rsid w:val="00BE7BAB"/>
    <w:rsid w:val="00C64635"/>
    <w:rsid w:val="00C66BA2"/>
    <w:rsid w:val="00C852AE"/>
    <w:rsid w:val="00C86EAA"/>
    <w:rsid w:val="00C95985"/>
    <w:rsid w:val="00CC5026"/>
    <w:rsid w:val="00CC68D0"/>
    <w:rsid w:val="00CD69C7"/>
    <w:rsid w:val="00CE2457"/>
    <w:rsid w:val="00D03F9A"/>
    <w:rsid w:val="00D06D51"/>
    <w:rsid w:val="00D24991"/>
    <w:rsid w:val="00D3385A"/>
    <w:rsid w:val="00D50255"/>
    <w:rsid w:val="00D62D1A"/>
    <w:rsid w:val="00D64237"/>
    <w:rsid w:val="00D66520"/>
    <w:rsid w:val="00D83F86"/>
    <w:rsid w:val="00DA21D8"/>
    <w:rsid w:val="00DA5E81"/>
    <w:rsid w:val="00DA6957"/>
    <w:rsid w:val="00DB57E1"/>
    <w:rsid w:val="00DD407F"/>
    <w:rsid w:val="00DE34CF"/>
    <w:rsid w:val="00DE7E22"/>
    <w:rsid w:val="00E00BB6"/>
    <w:rsid w:val="00E13F3D"/>
    <w:rsid w:val="00E318CA"/>
    <w:rsid w:val="00E34898"/>
    <w:rsid w:val="00E40F99"/>
    <w:rsid w:val="00E55D03"/>
    <w:rsid w:val="00E64BC5"/>
    <w:rsid w:val="00E96057"/>
    <w:rsid w:val="00EB09B7"/>
    <w:rsid w:val="00EC7A79"/>
    <w:rsid w:val="00EE38E1"/>
    <w:rsid w:val="00EE7D7C"/>
    <w:rsid w:val="00F00A41"/>
    <w:rsid w:val="00F10D1E"/>
    <w:rsid w:val="00F1592F"/>
    <w:rsid w:val="00F25D98"/>
    <w:rsid w:val="00F300FB"/>
    <w:rsid w:val="00F42DBA"/>
    <w:rsid w:val="00F47EA8"/>
    <w:rsid w:val="00F66B28"/>
    <w:rsid w:val="00F9128B"/>
    <w:rsid w:val="00FA29EB"/>
    <w:rsid w:val="00FB6386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707E74A-A2DA-4441-9866-331A4CA8C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234</TotalTime>
  <Pages>3</Pages>
  <Words>818</Words>
  <Characters>4336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52</cp:revision>
  <cp:lastPrinted>1900-01-01T08:00:00Z</cp:lastPrinted>
  <dcterms:created xsi:type="dcterms:W3CDTF">2019-05-17T17:36:00Z</dcterms:created>
  <dcterms:modified xsi:type="dcterms:W3CDTF">2020-08-06T23:10:00Z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